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B5F96" w14:textId="025A258F"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073F4A" w:rsidRPr="00073F4A">
        <w:rPr>
          <w:b/>
          <w:i/>
          <w:noProof/>
          <w:sz w:val="28"/>
        </w:rPr>
        <w:t>R3-21251</w:t>
      </w:r>
      <w:r w:rsidR="00073F4A">
        <w:rPr>
          <w:b/>
          <w:i/>
          <w:noProof/>
          <w:sz w:val="28"/>
        </w:rPr>
        <w:t>8</w:t>
      </w:r>
    </w:p>
    <w:p w14:paraId="4FCEBEFB" w14:textId="334C6142" w:rsidR="00910153" w:rsidRDefault="00932976" w:rsidP="00910153">
      <w:pPr>
        <w:pStyle w:val="CRCoverPage"/>
        <w:tabs>
          <w:tab w:val="right" w:pos="9639"/>
          <w:tab w:val="right" w:pos="13323"/>
        </w:tabs>
        <w:spacing w:after="0"/>
        <w:rPr>
          <w:rFonts w:cs="Arial"/>
          <w:b/>
          <w:sz w:val="24"/>
          <w:szCs w:val="24"/>
        </w:rPr>
      </w:pPr>
      <w:r>
        <w:rPr>
          <w:rFonts w:cs="Arial"/>
          <w:b/>
          <w:bCs/>
          <w:sz w:val="24"/>
          <w:szCs w:val="24"/>
        </w:rPr>
        <w:t>17-2</w:t>
      </w:r>
      <w:r w:rsidR="004F5F13">
        <w:rPr>
          <w:rFonts w:cs="Arial"/>
          <w:b/>
          <w:bCs/>
          <w:sz w:val="24"/>
          <w:szCs w:val="24"/>
        </w:rPr>
        <w:t>7</w:t>
      </w:r>
      <w:bookmarkStart w:id="1" w:name="_GoBack"/>
      <w:bookmarkEnd w:id="1"/>
      <w:r>
        <w:rPr>
          <w:rFonts w:cs="Arial"/>
          <w:b/>
          <w:bCs/>
          <w:sz w:val="24"/>
          <w:szCs w:val="24"/>
        </w:rPr>
        <w:t xml:space="preserve"> May</w:t>
      </w:r>
      <w:r w:rsidR="0081673E" w:rsidRPr="0081673E">
        <w:rPr>
          <w:rFonts w:cs="Arial"/>
          <w:b/>
          <w:bCs/>
          <w:sz w:val="24"/>
          <w:szCs w:val="24"/>
        </w:rPr>
        <w:t xml:space="preserve"> 2021</w:t>
      </w:r>
      <w:r w:rsidR="00A9648E">
        <w:rPr>
          <w:rFonts w:cs="Arial"/>
          <w:b/>
          <w:bCs/>
          <w:sz w:val="24"/>
          <w:szCs w:val="24"/>
        </w:rPr>
        <w:t>,</w:t>
      </w:r>
      <w:r w:rsidR="00A9648E" w:rsidRPr="00A9648E">
        <w:rPr>
          <w:rFonts w:cs="Arial"/>
          <w:b/>
          <w:bCs/>
          <w:sz w:val="24"/>
          <w:szCs w:val="24"/>
        </w:rPr>
        <w:t xml:space="preserve"> </w:t>
      </w:r>
      <w:r w:rsidR="00A9648E">
        <w:rPr>
          <w:rFonts w:cs="Arial"/>
          <w:b/>
          <w:bCs/>
          <w:sz w:val="24"/>
          <w:szCs w:val="24"/>
        </w:rPr>
        <w:t>E-meeting</w:t>
      </w:r>
    </w:p>
    <w:p w14:paraId="49817395" w14:textId="77777777" w:rsidR="0037119B" w:rsidRPr="007D3E81" w:rsidRDefault="0037119B" w:rsidP="0037119B">
      <w:pPr>
        <w:pStyle w:val="ac"/>
        <w:jc w:val="both"/>
        <w:rPr>
          <w:rFonts w:eastAsia="宋体"/>
          <w:b w:val="0"/>
          <w:i w:val="0"/>
          <w:noProof w:val="0"/>
          <w:sz w:val="24"/>
          <w:lang w:eastAsia="zh-CN"/>
        </w:rPr>
      </w:pPr>
    </w:p>
    <w:p w14:paraId="063BF127" w14:textId="1121B824"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32696" w:rsidRPr="00132696">
        <w:rPr>
          <w:rFonts w:ascii="Arial" w:hAnsi="Arial"/>
          <w:sz w:val="24"/>
          <w:lang w:eastAsia="zh-CN"/>
        </w:rPr>
        <w:t xml:space="preserve">Further analysis on spec impacts of the potential solutions to </w:t>
      </w:r>
      <w:proofErr w:type="spellStart"/>
      <w:r w:rsidR="00132696" w:rsidRPr="00132696">
        <w:rPr>
          <w:rFonts w:ascii="Arial" w:hAnsi="Arial"/>
          <w:sz w:val="24"/>
          <w:lang w:eastAsia="zh-CN"/>
        </w:rPr>
        <w:t>QoE</w:t>
      </w:r>
      <w:proofErr w:type="spellEnd"/>
      <w:r w:rsidR="00132696" w:rsidRPr="00132696">
        <w:rPr>
          <w:rFonts w:ascii="Arial" w:hAnsi="Arial"/>
          <w:sz w:val="24"/>
          <w:lang w:eastAsia="zh-CN"/>
        </w:rPr>
        <w:t xml:space="preserve"> measurement per slice</w:t>
      </w:r>
    </w:p>
    <w:p w14:paraId="449F065C"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23C3E32C" w14:textId="3E19FF7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05CEF" w:rsidRPr="00605CEF">
        <w:rPr>
          <w:rFonts w:ascii="Arial" w:hAnsi="Arial"/>
          <w:sz w:val="24"/>
          <w:lang w:eastAsia="zh-CN"/>
        </w:rPr>
        <w:t>15.2.1.2</w:t>
      </w:r>
    </w:p>
    <w:p w14:paraId="2CEECA1B"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B3A02">
        <w:rPr>
          <w:rFonts w:ascii="Arial" w:hAnsi="Arial"/>
          <w:sz w:val="24"/>
        </w:rPr>
        <w:t>Discussion</w:t>
      </w:r>
    </w:p>
    <w:p w14:paraId="5FCC2D59" w14:textId="77777777" w:rsidR="00DD5AE1" w:rsidRDefault="00712AA2" w:rsidP="00110C45">
      <w:pPr>
        <w:pStyle w:val="10"/>
        <w:numPr>
          <w:ilvl w:val="0"/>
          <w:numId w:val="11"/>
        </w:numPr>
        <w:rPr>
          <w:rFonts w:eastAsia="宋体"/>
          <w:lang w:eastAsia="zh-CN"/>
        </w:rPr>
      </w:pPr>
      <w:r w:rsidRPr="007D3E81">
        <w:rPr>
          <w:rFonts w:eastAsia="宋体"/>
          <w:lang w:eastAsia="zh-CN"/>
        </w:rPr>
        <w:t>Introduction</w:t>
      </w:r>
    </w:p>
    <w:p w14:paraId="36F48A5F" w14:textId="77777777" w:rsidR="00313797" w:rsidRDefault="00313797" w:rsidP="00313797">
      <w:pPr>
        <w:jc w:val="both"/>
      </w:pPr>
      <w:r>
        <w:t>In R</w:t>
      </w:r>
      <w:r w:rsidRPr="00CA2E94">
        <w:t>AN#</w:t>
      </w:r>
      <w:r>
        <w:t>91</w:t>
      </w:r>
      <w:r w:rsidRPr="00CA2E94">
        <w:t xml:space="preserve"> me</w:t>
      </w:r>
      <w:r>
        <w:t xml:space="preserve">eting, a new </w:t>
      </w:r>
      <w:proofErr w:type="spellStart"/>
      <w:r>
        <w:t>WID</w:t>
      </w:r>
      <w:proofErr w:type="spellEnd"/>
      <w:r>
        <w:t xml:space="preserve"> on NR </w:t>
      </w:r>
      <w:proofErr w:type="spellStart"/>
      <w:r>
        <w:t>QoE</w:t>
      </w:r>
      <w:proofErr w:type="spellEnd"/>
      <w:r>
        <w:t xml:space="preserve"> management and optimizations for diverse services [1] was approved. The objectives of this WID include the following:</w:t>
      </w:r>
    </w:p>
    <w:tbl>
      <w:tblPr>
        <w:tblStyle w:val="af4"/>
        <w:tblW w:w="0" w:type="auto"/>
        <w:tblLook w:val="04A0" w:firstRow="1" w:lastRow="0" w:firstColumn="1" w:lastColumn="0" w:noHBand="0" w:noVBand="1"/>
      </w:tblPr>
      <w:tblGrid>
        <w:gridCol w:w="9628"/>
      </w:tblGrid>
      <w:tr w:rsidR="00313797" w14:paraId="0CE04689" w14:textId="77777777" w:rsidTr="00414A05">
        <w:tc>
          <w:tcPr>
            <w:tcW w:w="9628" w:type="dxa"/>
          </w:tcPr>
          <w:p w14:paraId="5E6D2C96" w14:textId="77777777" w:rsidR="00F04F0A" w:rsidRDefault="00F04F0A" w:rsidP="00F04F0A">
            <w:pPr>
              <w:spacing w:afterLines="50" w:after="120"/>
              <w:jc w:val="both"/>
              <w:rPr>
                <w:bCs/>
                <w:lang w:eastAsia="zh-CN"/>
              </w:rPr>
            </w:pPr>
            <w:r>
              <w:rPr>
                <w:bCs/>
              </w:rPr>
              <w:t>The detailed objectives of the work item are as follows:</w:t>
            </w:r>
          </w:p>
          <w:p w14:paraId="1D545AAC" w14:textId="77777777" w:rsidR="00F04F0A" w:rsidRDefault="00F04F0A" w:rsidP="00110C45">
            <w:pPr>
              <w:numPr>
                <w:ilvl w:val="0"/>
                <w:numId w:val="12"/>
              </w:numPr>
              <w:overflowPunct w:val="0"/>
              <w:autoSpaceDE w:val="0"/>
              <w:autoSpaceDN w:val="0"/>
              <w:adjustRightInd w:val="0"/>
              <w:spacing w:after="0"/>
              <w:jc w:val="both"/>
              <w:textAlignment w:val="baseline"/>
              <w:rPr>
                <w:bCs/>
                <w:lang w:val="en-US" w:eastAsia="zh-CN"/>
              </w:rPr>
            </w:pPr>
            <w:r>
              <w:rPr>
                <w:bCs/>
                <w:lang w:val="en-US" w:eastAsia="zh-CN"/>
              </w:rPr>
              <w:t xml:space="preserve">Specify </w:t>
            </w:r>
            <w:r>
              <w:rPr>
                <w:rFonts w:hint="eastAsia"/>
                <w:bCs/>
                <w:lang w:val="en-US" w:eastAsia="zh-CN"/>
              </w:rPr>
              <w:t>the</w:t>
            </w:r>
            <w:r>
              <w:rPr>
                <w:bCs/>
                <w:lang w:val="en-US" w:eastAsia="zh-CN"/>
              </w:rPr>
              <w:t xml:space="preserve"> </w:t>
            </w:r>
            <w:r>
              <w:rPr>
                <w:rFonts w:hint="eastAsia"/>
                <w:bCs/>
                <w:lang w:val="en-US" w:eastAsia="zh-CN"/>
              </w:rPr>
              <w:t xml:space="preserve">support for </w:t>
            </w:r>
            <w:proofErr w:type="spellStart"/>
            <w:r>
              <w:rPr>
                <w:rFonts w:hint="eastAsia"/>
                <w:bCs/>
                <w:lang w:val="en-US" w:eastAsia="zh-CN"/>
              </w:rPr>
              <w:t>QoE</w:t>
            </w:r>
            <w:proofErr w:type="spellEnd"/>
            <w:r>
              <w:rPr>
                <w:rFonts w:hint="eastAsia"/>
                <w:bCs/>
                <w:lang w:val="en-US" w:eastAsia="zh-CN"/>
              </w:rPr>
              <w:t xml:space="preserve"> measurement collection </w:t>
            </w:r>
            <w:r>
              <w:rPr>
                <w:rFonts w:hint="eastAsia"/>
                <w:bCs/>
                <w:lang w:eastAsia="zh-CN"/>
              </w:rPr>
              <w:t xml:space="preserve">in NR </w:t>
            </w:r>
            <w:r>
              <w:t>standalone</w:t>
            </w:r>
            <w:r>
              <w:rPr>
                <w:rFonts w:hint="eastAsia"/>
                <w:bCs/>
                <w:lang w:eastAsia="zh-CN"/>
              </w:rPr>
              <w:t xml:space="preserve"> mode</w:t>
            </w:r>
            <w:r>
              <w:rPr>
                <w:rFonts w:hint="eastAsia"/>
                <w:bCs/>
                <w:lang w:val="en-US" w:eastAsia="zh-CN"/>
              </w:rPr>
              <w:t xml:space="preserve">. </w:t>
            </w:r>
            <w:r>
              <w:rPr>
                <w:bCs/>
                <w:lang w:val="en-US"/>
              </w:rPr>
              <w:t>[RAN</w:t>
            </w:r>
            <w:r>
              <w:rPr>
                <w:rFonts w:hint="eastAsia"/>
                <w:bCs/>
                <w:lang w:val="en-US" w:eastAsia="zh-CN"/>
              </w:rPr>
              <w:t>2, RAN3</w:t>
            </w:r>
            <w:r>
              <w:rPr>
                <w:bCs/>
                <w:lang w:val="en-US"/>
              </w:rPr>
              <w:t>]</w:t>
            </w:r>
          </w:p>
          <w:p w14:paraId="48274CB4" w14:textId="77777777" w:rsidR="00F04F0A" w:rsidRDefault="00F04F0A" w:rsidP="00110C45">
            <w:pPr>
              <w:numPr>
                <w:ilvl w:val="0"/>
                <w:numId w:val="13"/>
              </w:numPr>
              <w:overflowPunct w:val="0"/>
              <w:autoSpaceDE w:val="0"/>
              <w:autoSpaceDN w:val="0"/>
              <w:adjustRightInd w:val="0"/>
              <w:spacing w:after="0"/>
              <w:textAlignment w:val="baseline"/>
              <w:rPr>
                <w:bCs/>
                <w:lang w:eastAsia="zh-CN"/>
              </w:rPr>
            </w:pPr>
            <w:r w:rsidRPr="0063143B">
              <w:rPr>
                <w:rFonts w:hint="eastAsia"/>
                <w:bCs/>
                <w:lang w:eastAsia="zh-CN"/>
              </w:rPr>
              <w:t xml:space="preserve">Specify </w:t>
            </w:r>
            <w:r w:rsidRPr="0063143B">
              <w:rPr>
                <w:bCs/>
                <w:lang w:eastAsia="zh-CN"/>
              </w:rPr>
              <w:t>configuration, activation,</w:t>
            </w:r>
            <w:r w:rsidRPr="0063143B">
              <w:rPr>
                <w:rFonts w:hint="eastAsia"/>
                <w:bCs/>
                <w:lang w:eastAsia="zh-CN"/>
              </w:rPr>
              <w:t xml:space="preserve"> and de</w:t>
            </w:r>
            <w:r w:rsidRPr="0063143B">
              <w:rPr>
                <w:bCs/>
                <w:lang w:eastAsia="zh-CN"/>
              </w:rPr>
              <w:t>activation</w:t>
            </w:r>
            <w:r w:rsidRPr="0063143B">
              <w:rPr>
                <w:rFonts w:hint="eastAsia"/>
                <w:bCs/>
                <w:lang w:eastAsia="zh-CN"/>
              </w:rPr>
              <w:t xml:space="preserve"> procedures for both s</w:t>
            </w:r>
            <w:r w:rsidRPr="0063143B">
              <w:rPr>
                <w:bCs/>
                <w:lang w:eastAsia="zh-CN"/>
              </w:rPr>
              <w:t>ignalling-based</w:t>
            </w:r>
            <w:r w:rsidRPr="0063143B">
              <w:rPr>
                <w:rFonts w:hint="eastAsia"/>
                <w:bCs/>
                <w:lang w:eastAsia="zh-CN"/>
              </w:rPr>
              <w:t xml:space="preserve"> and management</w:t>
            </w:r>
            <w:r w:rsidRPr="0063143B">
              <w:rPr>
                <w:bCs/>
                <w:lang w:eastAsia="zh-CN"/>
              </w:rPr>
              <w:t>-based</w:t>
            </w:r>
            <w:r w:rsidRPr="0063143B">
              <w:rPr>
                <w:rFonts w:hint="eastAsia"/>
                <w:bCs/>
                <w:lang w:eastAsia="zh-CN"/>
              </w:rPr>
              <w:t xml:space="preserve"> </w:t>
            </w:r>
            <w:proofErr w:type="spellStart"/>
            <w:r w:rsidRPr="0063143B">
              <w:rPr>
                <w:rFonts w:hint="eastAsia"/>
                <w:bCs/>
                <w:lang w:eastAsia="zh-CN"/>
              </w:rPr>
              <w:t>QoE</w:t>
            </w:r>
            <w:proofErr w:type="spellEnd"/>
            <w:r w:rsidRPr="0063143B">
              <w:rPr>
                <w:rFonts w:hint="eastAsia"/>
                <w:bCs/>
                <w:lang w:eastAsia="zh-CN"/>
              </w:rPr>
              <w:t xml:space="preserve"> measurement</w:t>
            </w:r>
            <w:r w:rsidRPr="0063143B">
              <w:rPr>
                <w:bCs/>
                <w:lang w:eastAsia="zh-CN"/>
              </w:rPr>
              <w:t xml:space="preserve"> collection and reporting, </w:t>
            </w:r>
            <w:r w:rsidRPr="0063143B">
              <w:rPr>
                <w:rFonts w:hint="eastAsia"/>
                <w:bCs/>
                <w:lang w:eastAsia="zh-CN"/>
              </w:rPr>
              <w:t xml:space="preserve">taking </w:t>
            </w:r>
            <w:r w:rsidRPr="0063143B">
              <w:rPr>
                <w:rFonts w:hint="eastAsia"/>
              </w:rPr>
              <w:t xml:space="preserve">LTE </w:t>
            </w:r>
            <w:proofErr w:type="spellStart"/>
            <w:r w:rsidRPr="0063143B">
              <w:rPr>
                <w:rFonts w:hint="eastAsia"/>
              </w:rPr>
              <w:t>QoE</w:t>
            </w:r>
            <w:proofErr w:type="spellEnd"/>
            <w:r w:rsidRPr="0063143B">
              <w:rPr>
                <w:rFonts w:hint="eastAsia"/>
              </w:rPr>
              <w:t xml:space="preserve"> sol</w:t>
            </w:r>
            <w:r w:rsidRPr="0063143B">
              <w:t xml:space="preserve">utions </w:t>
            </w:r>
            <w:r w:rsidRPr="0063143B">
              <w:rPr>
                <w:rFonts w:hint="eastAsia"/>
              </w:rPr>
              <w:t>as baseline</w:t>
            </w:r>
            <w:r>
              <w:t>, as defined in TR 38.890</w:t>
            </w:r>
            <w:r>
              <w:rPr>
                <w:rFonts w:hint="eastAsia"/>
                <w:bCs/>
                <w:lang w:eastAsia="zh-CN"/>
              </w:rPr>
              <w:t>.</w:t>
            </w:r>
          </w:p>
          <w:p w14:paraId="26B67587" w14:textId="77777777" w:rsidR="00F04F0A" w:rsidRDefault="00F04F0A" w:rsidP="00110C45">
            <w:pPr>
              <w:numPr>
                <w:ilvl w:val="0"/>
                <w:numId w:val="13"/>
              </w:numPr>
              <w:overflowPunct w:val="0"/>
              <w:autoSpaceDE w:val="0"/>
              <w:autoSpaceDN w:val="0"/>
              <w:adjustRightInd w:val="0"/>
              <w:spacing w:after="0"/>
              <w:textAlignment w:val="baseline"/>
              <w:rPr>
                <w:bCs/>
                <w:lang w:eastAsia="zh-CN"/>
              </w:rPr>
            </w:pPr>
            <w:r w:rsidRPr="0063143B">
              <w:rPr>
                <w:rFonts w:hint="eastAsia"/>
                <w:bCs/>
                <w:lang w:eastAsia="zh-CN"/>
              </w:rPr>
              <w:t xml:space="preserve">Specify </w:t>
            </w:r>
            <w:r w:rsidRPr="0063143B">
              <w:rPr>
                <w:rFonts w:hint="eastAsia"/>
                <w:lang w:eastAsia="zh-CN"/>
              </w:rPr>
              <w:t>c</w:t>
            </w:r>
            <w:r w:rsidRPr="0063143B">
              <w:rPr>
                <w:lang w:eastAsia="zh-CN"/>
              </w:rPr>
              <w:t xml:space="preserve">onfiguration and </w:t>
            </w:r>
            <w:r w:rsidRPr="0063143B">
              <w:rPr>
                <w:rFonts w:hint="eastAsia"/>
                <w:lang w:eastAsia="zh-CN"/>
              </w:rPr>
              <w:t>r</w:t>
            </w:r>
            <w:r w:rsidRPr="0063143B">
              <w:rPr>
                <w:lang w:eastAsia="zh-CN"/>
              </w:rPr>
              <w:t xml:space="preserve">eporting for multiple simultaneous </w:t>
            </w:r>
            <w:proofErr w:type="spellStart"/>
            <w:r w:rsidRPr="0063143B">
              <w:rPr>
                <w:lang w:eastAsia="zh-CN"/>
              </w:rPr>
              <w:t>QoE</w:t>
            </w:r>
            <w:proofErr w:type="spellEnd"/>
            <w:r w:rsidRPr="0063143B">
              <w:rPr>
                <w:lang w:eastAsia="zh-CN"/>
              </w:rPr>
              <w:t xml:space="preserve"> measurements</w:t>
            </w:r>
            <w:r w:rsidRPr="0063143B">
              <w:rPr>
                <w:rFonts w:hint="eastAsia"/>
                <w:lang w:eastAsia="zh-CN"/>
              </w:rPr>
              <w:t xml:space="preserve"> at a UE</w:t>
            </w:r>
            <w:r>
              <w:rPr>
                <w:rFonts w:hint="eastAsia"/>
                <w:lang w:eastAsia="zh-CN"/>
              </w:rPr>
              <w:t>.</w:t>
            </w:r>
          </w:p>
          <w:p w14:paraId="40C7713E" w14:textId="77777777" w:rsidR="00F04F0A" w:rsidRDefault="00F04F0A" w:rsidP="00110C45">
            <w:pPr>
              <w:numPr>
                <w:ilvl w:val="0"/>
                <w:numId w:val="13"/>
              </w:numPr>
              <w:overflowPunct w:val="0"/>
              <w:autoSpaceDE w:val="0"/>
              <w:autoSpaceDN w:val="0"/>
              <w:adjustRightInd w:val="0"/>
              <w:spacing w:after="0"/>
              <w:textAlignment w:val="baseline"/>
              <w:rPr>
                <w:bCs/>
                <w:lang w:eastAsia="zh-CN"/>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at RAN overload</w:t>
            </w:r>
            <w:r>
              <w:rPr>
                <w:rFonts w:hint="eastAsia"/>
                <w:bCs/>
                <w:lang w:eastAsia="zh-CN"/>
              </w:rPr>
              <w:t>, including</w:t>
            </w:r>
            <w:r>
              <w:rPr>
                <w:lang w:val="en-US" w:eastAsia="zh-CN"/>
              </w:rPr>
              <w:t xml:space="preserve"> pause</w:t>
            </w:r>
            <w:r>
              <w:rPr>
                <w:rFonts w:hint="eastAsia"/>
                <w:lang w:val="en-US" w:eastAsia="zh-CN"/>
              </w:rPr>
              <w:t xml:space="preserve"> and resume of</w:t>
            </w:r>
            <w:r>
              <w:rPr>
                <w:lang w:val="en-US" w:eastAsia="zh-CN"/>
              </w:rPr>
              <w:t xml:space="preserve"> </w:t>
            </w:r>
            <w:proofErr w:type="spellStart"/>
            <w:r>
              <w:rPr>
                <w:lang w:val="en-US" w:eastAsia="zh-CN"/>
              </w:rPr>
              <w:t>QoE</w:t>
            </w:r>
            <w:proofErr w:type="spellEnd"/>
            <w:r>
              <w:rPr>
                <w:lang w:val="en-US" w:eastAsia="zh-CN"/>
              </w:rPr>
              <w:t xml:space="preserve"> measurement reporting</w:t>
            </w:r>
            <w:r>
              <w:rPr>
                <w:rFonts w:hint="eastAsia"/>
                <w:lang w:val="en-US" w:eastAsia="zh-CN"/>
              </w:rPr>
              <w:t>.</w:t>
            </w:r>
          </w:p>
          <w:p w14:paraId="3E503004" w14:textId="77777777" w:rsidR="00F04F0A" w:rsidRDefault="00F04F0A" w:rsidP="00110C45">
            <w:pPr>
              <w:numPr>
                <w:ilvl w:val="0"/>
                <w:numId w:val="13"/>
              </w:numPr>
              <w:overflowPunct w:val="0"/>
              <w:autoSpaceDE w:val="0"/>
              <w:autoSpaceDN w:val="0"/>
              <w:adjustRightInd w:val="0"/>
              <w:spacing w:after="0"/>
              <w:textAlignment w:val="baseline"/>
              <w:rPr>
                <w:bCs/>
                <w:lang w:eastAsia="zh-CN"/>
              </w:rPr>
            </w:pPr>
            <w:r w:rsidRPr="0063143B">
              <w:rPr>
                <w:rFonts w:hint="eastAsia"/>
                <w:bCs/>
                <w:lang w:eastAsia="zh-CN"/>
              </w:rPr>
              <w:t xml:space="preserve">Specify </w:t>
            </w:r>
            <w:proofErr w:type="spellStart"/>
            <w:r w:rsidRPr="0063143B">
              <w:rPr>
                <w:bCs/>
                <w:lang w:eastAsia="zh-CN"/>
              </w:rPr>
              <w:t>QoE</w:t>
            </w:r>
            <w:proofErr w:type="spellEnd"/>
            <w:r w:rsidRPr="0063143B">
              <w:rPr>
                <w:bCs/>
                <w:lang w:eastAsia="zh-CN"/>
              </w:rPr>
              <w:t xml:space="preserve"> measurement handling in RRC_INACTIVE, i.e.</w:t>
            </w:r>
            <w:r w:rsidRPr="0063143B" w:rsidDel="00F0645C">
              <w:rPr>
                <w:bCs/>
                <w:lang w:eastAsia="zh-CN"/>
              </w:rPr>
              <w:t xml:space="preserve"> </w:t>
            </w:r>
            <w:r w:rsidRPr="0063143B">
              <w:rPr>
                <w:bCs/>
                <w:lang w:eastAsia="zh-CN"/>
              </w:rPr>
              <w:t xml:space="preserve">keeping the </w:t>
            </w:r>
            <w:proofErr w:type="spellStart"/>
            <w:r w:rsidRPr="0063143B">
              <w:rPr>
                <w:bCs/>
                <w:lang w:eastAsia="zh-CN"/>
              </w:rPr>
              <w:t>QoE</w:t>
            </w:r>
            <w:proofErr w:type="spellEnd"/>
            <w:r w:rsidRPr="0063143B">
              <w:rPr>
                <w:bCs/>
                <w:lang w:eastAsia="zh-CN"/>
              </w:rPr>
              <w:t xml:space="preserve"> measurement configuration without measuring and reusing the same configuration upon </w:t>
            </w:r>
            <w:r w:rsidRPr="0063143B">
              <w:rPr>
                <w:rFonts w:hint="eastAsia"/>
                <w:bCs/>
                <w:lang w:eastAsia="zh-CN"/>
              </w:rPr>
              <w:t>transition</w:t>
            </w:r>
            <w:r w:rsidRPr="0063143B">
              <w:rPr>
                <w:bCs/>
                <w:lang w:eastAsia="zh-CN"/>
              </w:rPr>
              <w:t xml:space="preserve"> from RRC_INACTIVE to RRC_CONNECTED</w:t>
            </w:r>
            <w:r>
              <w:rPr>
                <w:rFonts w:hint="eastAsia"/>
                <w:bCs/>
                <w:lang w:eastAsia="zh-CN"/>
              </w:rPr>
              <w:t>.</w:t>
            </w:r>
          </w:p>
          <w:p w14:paraId="254ED0C9" w14:textId="77777777" w:rsidR="00F04F0A" w:rsidRDefault="00F04F0A" w:rsidP="00F04F0A">
            <w:pPr>
              <w:spacing w:after="0"/>
              <w:ind w:left="420"/>
              <w:rPr>
                <w:bCs/>
                <w:lang w:eastAsia="zh-CN"/>
              </w:rPr>
            </w:pPr>
            <w:r>
              <w:rPr>
                <w:bCs/>
                <w:lang w:eastAsia="zh-CN"/>
              </w:rPr>
              <w:t xml:space="preserve">NOTE: RRC segmentation may be needed for transmission of </w:t>
            </w:r>
            <w:proofErr w:type="spellStart"/>
            <w:r>
              <w:rPr>
                <w:bCs/>
                <w:lang w:eastAsia="zh-CN"/>
              </w:rPr>
              <w:t>QoE</w:t>
            </w:r>
            <w:proofErr w:type="spellEnd"/>
            <w:r>
              <w:rPr>
                <w:bCs/>
                <w:lang w:eastAsia="zh-CN"/>
              </w:rPr>
              <w:t xml:space="preserve"> reports, and any potential solutions need detailed technical specification of the procedures</w:t>
            </w:r>
            <w:r>
              <w:rPr>
                <w:rFonts w:hint="eastAsia"/>
                <w:bCs/>
                <w:lang w:val="en-US" w:eastAsia="zh-CN"/>
              </w:rPr>
              <w:t xml:space="preserve"> </w:t>
            </w:r>
            <w:r>
              <w:rPr>
                <w:bCs/>
                <w:lang w:val="en-US" w:eastAsia="zh-CN"/>
              </w:rPr>
              <w:t>(</w:t>
            </w:r>
            <w:r>
              <w:rPr>
                <w:rFonts w:hint="eastAsia"/>
                <w:bCs/>
                <w:lang w:val="en-US" w:eastAsia="zh-CN"/>
              </w:rPr>
              <w:t>if time allow</w:t>
            </w:r>
            <w:r>
              <w:rPr>
                <w:bCs/>
                <w:lang w:val="en-US" w:eastAsia="zh-CN"/>
              </w:rPr>
              <w:t>s</w:t>
            </w:r>
            <w:r>
              <w:rPr>
                <w:rFonts w:hint="eastAsia"/>
                <w:bCs/>
                <w:lang w:val="en-US" w:eastAsia="zh-CN"/>
              </w:rPr>
              <w:t xml:space="preserve"> in RAN2</w:t>
            </w:r>
            <w:r>
              <w:rPr>
                <w:bCs/>
                <w:lang w:val="en-US" w:eastAsia="zh-CN"/>
              </w:rPr>
              <w:t>)</w:t>
            </w:r>
            <w:r>
              <w:rPr>
                <w:bCs/>
                <w:lang w:eastAsia="zh-CN"/>
              </w:rPr>
              <w:t>.</w:t>
            </w:r>
          </w:p>
          <w:p w14:paraId="5BAC85DC" w14:textId="77777777" w:rsidR="00F04F0A" w:rsidRDefault="00F04F0A" w:rsidP="00110C45">
            <w:pPr>
              <w:numPr>
                <w:ilvl w:val="0"/>
                <w:numId w:val="12"/>
              </w:numPr>
              <w:overflowPunct w:val="0"/>
              <w:autoSpaceDE w:val="0"/>
              <w:autoSpaceDN w:val="0"/>
              <w:adjustRightInd w:val="0"/>
              <w:spacing w:beforeLines="50" w:before="120" w:after="0"/>
              <w:ind w:hangingChars="210"/>
              <w:jc w:val="both"/>
              <w:textAlignment w:val="baseline"/>
              <w:rPr>
                <w:bCs/>
                <w:lang w:val="en-US" w:eastAsia="zh-CN"/>
              </w:rPr>
            </w:pPr>
            <w:r w:rsidRPr="0063143B">
              <w:rPr>
                <w:bCs/>
                <w:lang w:val="en-US" w:eastAsia="zh-CN"/>
              </w:rPr>
              <w:t xml:space="preserve">Specify </w:t>
            </w:r>
            <w:r w:rsidRPr="0063143B">
              <w:rPr>
                <w:rFonts w:hint="eastAsia"/>
                <w:bCs/>
                <w:lang w:val="en-US" w:eastAsia="zh-CN"/>
              </w:rPr>
              <w:t>the</w:t>
            </w:r>
            <w:r w:rsidRPr="0063143B">
              <w:rPr>
                <w:bCs/>
                <w:lang w:val="en-US" w:eastAsia="zh-CN"/>
              </w:rPr>
              <w:t xml:space="preserve"> support for </w:t>
            </w:r>
            <w:proofErr w:type="spellStart"/>
            <w:r w:rsidRPr="0063143B">
              <w:rPr>
                <w:bCs/>
                <w:lang w:val="en-US" w:eastAsia="zh-CN"/>
              </w:rPr>
              <w:t>QoE</w:t>
            </w:r>
            <w:proofErr w:type="spellEnd"/>
            <w:r w:rsidRPr="0063143B">
              <w:rPr>
                <w:bCs/>
                <w:lang w:val="en-US" w:eastAsia="zh-CN"/>
              </w:rPr>
              <w:t xml:space="preserve"> measurement collection and reporting continuity </w:t>
            </w:r>
            <w:r w:rsidRPr="0063143B">
              <w:rPr>
                <w:rFonts w:hint="eastAsia"/>
                <w:bCs/>
                <w:lang w:val="en-US" w:eastAsia="zh-CN"/>
              </w:rPr>
              <w:t>in</w:t>
            </w:r>
            <w:r w:rsidRPr="0063143B">
              <w:rPr>
                <w:bCs/>
                <w:lang w:val="en-US" w:eastAsia="zh-CN"/>
              </w:rPr>
              <w:t xml:space="preserve"> </w:t>
            </w:r>
            <w:r w:rsidRPr="0063143B">
              <w:rPr>
                <w:szCs w:val="18"/>
              </w:rPr>
              <w:t>intra-system intra-RAT</w:t>
            </w:r>
            <w:r w:rsidRPr="0063143B">
              <w:rPr>
                <w:bCs/>
                <w:lang w:val="en-US" w:eastAsia="zh-CN"/>
              </w:rPr>
              <w:t xml:space="preserve"> mobility</w:t>
            </w:r>
            <w:r w:rsidRPr="0063143B">
              <w:rPr>
                <w:rFonts w:hint="eastAsia"/>
                <w:bCs/>
                <w:lang w:val="en-US" w:eastAsia="zh-CN"/>
              </w:rPr>
              <w:t xml:space="preserve"> scenario</w:t>
            </w:r>
            <w:r w:rsidRPr="0063143B">
              <w:rPr>
                <w:bCs/>
                <w:lang w:val="en-US" w:eastAsia="zh-CN"/>
              </w:rPr>
              <w:t xml:space="preserve"> for signaling based </w:t>
            </w:r>
            <w:proofErr w:type="spellStart"/>
            <w:r w:rsidRPr="0063143B">
              <w:rPr>
                <w:bCs/>
                <w:lang w:val="en-US" w:eastAsia="zh-CN"/>
              </w:rPr>
              <w:t>QoE</w:t>
            </w:r>
            <w:proofErr w:type="spellEnd"/>
            <w:r w:rsidRPr="0063143B">
              <w:rPr>
                <w:rFonts w:hint="eastAsia"/>
                <w:bCs/>
                <w:lang w:val="en-US" w:eastAsia="zh-CN"/>
              </w:rPr>
              <w:t>.</w:t>
            </w:r>
            <w:r>
              <w:rPr>
                <w:bCs/>
                <w:lang w:val="en-US" w:eastAsia="zh-CN"/>
              </w:rPr>
              <w:t xml:space="preserve"> </w:t>
            </w:r>
            <w:r>
              <w:rPr>
                <w:bCs/>
                <w:lang w:eastAsia="zh-CN"/>
              </w:rPr>
              <w:t xml:space="preserve">Mobility </w:t>
            </w:r>
            <w:r>
              <w:rPr>
                <w:rFonts w:hint="eastAsia"/>
                <w:lang w:val="en-US" w:eastAsia="zh-CN"/>
              </w:rPr>
              <w:t>support</w:t>
            </w:r>
            <w:r>
              <w:rPr>
                <w:lang w:eastAsia="zh-CN"/>
              </w:rPr>
              <w:t xml:space="preserve"> for </w:t>
            </w:r>
            <w:r>
              <w:rPr>
                <w:bCs/>
                <w:lang w:eastAsia="zh-CN"/>
              </w:rPr>
              <w:t>management 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w:t>
            </w:r>
            <w:r>
              <w:rPr>
                <w:bCs/>
                <w:lang w:eastAsia="zh-CN"/>
              </w:rPr>
              <w:t xml:space="preserve">ts is pending input from SA5. </w:t>
            </w:r>
            <w:r>
              <w:rPr>
                <w:bCs/>
                <w:lang w:val="en-US" w:eastAsia="zh-CN"/>
              </w:rPr>
              <w:t>[RAN3</w:t>
            </w:r>
            <w:r>
              <w:rPr>
                <w:rFonts w:hint="eastAsia"/>
                <w:bCs/>
                <w:lang w:val="en-US" w:eastAsia="zh-CN"/>
              </w:rPr>
              <w:t>,</w:t>
            </w:r>
            <w:r>
              <w:rPr>
                <w:bCs/>
                <w:lang w:val="en-US" w:eastAsia="zh-CN"/>
              </w:rPr>
              <w:t xml:space="preserve"> RAN2]</w:t>
            </w:r>
          </w:p>
          <w:p w14:paraId="049836C5" w14:textId="77777777" w:rsidR="00F04F0A" w:rsidRDefault="00F04F0A" w:rsidP="00F04F0A">
            <w:pPr>
              <w:spacing w:after="0"/>
              <w:rPr>
                <w:bCs/>
                <w:lang w:eastAsia="zh-CN"/>
              </w:rPr>
            </w:pPr>
          </w:p>
          <w:p w14:paraId="5E79E1FB" w14:textId="77777777" w:rsidR="00F04F0A" w:rsidRDefault="00F04F0A" w:rsidP="00110C45">
            <w:pPr>
              <w:numPr>
                <w:ilvl w:val="0"/>
                <w:numId w:val="14"/>
              </w:numPr>
              <w:overflowPunct w:val="0"/>
              <w:autoSpaceDE w:val="0"/>
              <w:autoSpaceDN w:val="0"/>
              <w:adjustRightInd w:val="0"/>
              <w:spacing w:after="0"/>
              <w:ind w:left="426" w:hanging="426"/>
              <w:textAlignment w:val="baseline"/>
              <w:rPr>
                <w:bCs/>
              </w:rPr>
            </w:pPr>
            <w:r>
              <w:rPr>
                <w:bCs/>
                <w:lang w:eastAsia="zh-CN"/>
              </w:rPr>
              <w:t xml:space="preserve">To support RAN visible </w:t>
            </w:r>
            <w:proofErr w:type="spellStart"/>
            <w:r>
              <w:rPr>
                <w:bCs/>
                <w:lang w:eastAsia="zh-CN"/>
              </w:rPr>
              <w:t>QoE</w:t>
            </w:r>
            <w:proofErr w:type="spellEnd"/>
            <w:r>
              <w:rPr>
                <w:bCs/>
                <w:lang w:eastAsia="zh-CN"/>
              </w:rPr>
              <w:t>, evaluate and s</w:t>
            </w:r>
            <w:r>
              <w:rPr>
                <w:rFonts w:hint="eastAsia"/>
                <w:bCs/>
                <w:lang w:eastAsia="zh-CN"/>
              </w:rPr>
              <w:t xml:space="preserve">pecify </w:t>
            </w:r>
            <w:r>
              <w:rPr>
                <w:bCs/>
                <w:lang w:eastAsia="zh-CN"/>
              </w:rPr>
              <w:t>an initial relevant set of RAN</w:t>
            </w:r>
            <w:r>
              <w:rPr>
                <w:rFonts w:hint="eastAsia"/>
                <w:bCs/>
                <w:lang w:eastAsia="zh-CN"/>
              </w:rPr>
              <w:t xml:space="preserve">-visible </w:t>
            </w:r>
            <w:proofErr w:type="spellStart"/>
            <w:r>
              <w:rPr>
                <w:rFonts w:hint="eastAsia"/>
                <w:bCs/>
                <w:lang w:eastAsia="zh-CN"/>
              </w:rPr>
              <w:t>QoE</w:t>
            </w:r>
            <w:proofErr w:type="spellEnd"/>
            <w:r>
              <w:rPr>
                <w:rFonts w:hint="eastAsia"/>
                <w:bCs/>
                <w:lang w:eastAsia="zh-CN"/>
              </w:rPr>
              <w:t xml:space="preserve"> parameter</w:t>
            </w:r>
            <w:r>
              <w:rPr>
                <w:bCs/>
                <w:lang w:eastAsia="zh-CN"/>
              </w:rPr>
              <w:t>s, then specify c</w:t>
            </w:r>
            <w:r>
              <w:rPr>
                <w:bCs/>
              </w:rPr>
              <w:t>onfiguration</w:t>
            </w:r>
            <w:r>
              <w:rPr>
                <w:rFonts w:hint="eastAsia"/>
                <w:bCs/>
                <w:lang w:eastAsia="zh-CN"/>
              </w:rPr>
              <w:t xml:space="preserve"> and</w:t>
            </w:r>
            <w:r>
              <w:rPr>
                <w:bCs/>
              </w:rPr>
              <w:t xml:space="preserve"> reporting</w:t>
            </w:r>
            <w:r>
              <w:rPr>
                <w:bCs/>
                <w:lang w:eastAsia="zh-CN"/>
              </w:rPr>
              <w:t>.</w:t>
            </w:r>
            <w:r w:rsidRPr="00744DC1">
              <w:rPr>
                <w:bCs/>
                <w:lang w:val="en-US" w:eastAsia="zh-CN"/>
              </w:rPr>
              <w:t xml:space="preserve"> </w:t>
            </w:r>
            <w:r>
              <w:rPr>
                <w:bCs/>
                <w:lang w:val="en-US" w:eastAsia="zh-CN"/>
              </w:rPr>
              <w:t>[</w:t>
            </w:r>
            <w:r>
              <w:rPr>
                <w:rFonts w:hint="eastAsia"/>
                <w:bCs/>
                <w:lang w:val="en-US" w:eastAsia="zh-CN"/>
              </w:rPr>
              <w:t xml:space="preserve">RAN3, </w:t>
            </w:r>
            <w:r>
              <w:rPr>
                <w:bCs/>
                <w:lang w:val="en-US" w:eastAsia="zh-CN"/>
              </w:rPr>
              <w:t>RAN2]</w:t>
            </w:r>
          </w:p>
          <w:p w14:paraId="04DF3FCA" w14:textId="77777777" w:rsidR="00F04F0A" w:rsidRPr="005153EA" w:rsidRDefault="00F04F0A" w:rsidP="00110C45">
            <w:pPr>
              <w:numPr>
                <w:ilvl w:val="0"/>
                <w:numId w:val="12"/>
              </w:numPr>
              <w:overflowPunct w:val="0"/>
              <w:autoSpaceDE w:val="0"/>
              <w:autoSpaceDN w:val="0"/>
              <w:adjustRightInd w:val="0"/>
              <w:spacing w:beforeLines="50" w:before="120" w:after="0"/>
              <w:ind w:hangingChars="210"/>
              <w:jc w:val="both"/>
              <w:textAlignment w:val="baseline"/>
              <w:rPr>
                <w:bCs/>
              </w:rPr>
            </w:pPr>
            <w:r w:rsidRPr="00132696">
              <w:rPr>
                <w:bCs/>
                <w:shd w:val="clear" w:color="auto" w:fill="FFFF00"/>
                <w:lang w:val="en-US" w:eastAsia="zh-CN"/>
              </w:rPr>
              <w:t xml:space="preserve">Specify </w:t>
            </w:r>
            <w:r w:rsidRPr="00132696">
              <w:rPr>
                <w:rFonts w:hint="eastAsia"/>
                <w:bCs/>
                <w:shd w:val="clear" w:color="auto" w:fill="FFFF00"/>
                <w:lang w:val="en-US" w:eastAsia="zh-CN"/>
              </w:rPr>
              <w:t>the</w:t>
            </w:r>
            <w:r w:rsidRPr="00132696">
              <w:rPr>
                <w:bCs/>
                <w:shd w:val="clear" w:color="auto" w:fill="FFFF00"/>
                <w:lang w:val="en-US" w:eastAsia="zh-CN"/>
              </w:rPr>
              <w:t xml:space="preserve"> support for </w:t>
            </w:r>
            <w:r w:rsidRPr="00132696">
              <w:rPr>
                <w:rFonts w:hint="eastAsia"/>
                <w:bCs/>
                <w:shd w:val="clear" w:color="auto" w:fill="FFFF00"/>
                <w:lang w:val="en-US" w:eastAsia="zh-CN"/>
              </w:rPr>
              <w:t>p</w:t>
            </w:r>
            <w:r w:rsidRPr="00132696">
              <w:rPr>
                <w:bCs/>
                <w:shd w:val="clear" w:color="auto" w:fill="FFFF00"/>
                <w:lang w:val="en-US" w:eastAsia="zh-CN"/>
              </w:rPr>
              <w:t xml:space="preserve">er-slice </w:t>
            </w:r>
            <w:proofErr w:type="spellStart"/>
            <w:r w:rsidRPr="00132696">
              <w:rPr>
                <w:bCs/>
                <w:shd w:val="clear" w:color="auto" w:fill="FFFF00"/>
                <w:lang w:val="en-US" w:eastAsia="zh-CN"/>
              </w:rPr>
              <w:t>QoE</w:t>
            </w:r>
            <w:proofErr w:type="spellEnd"/>
            <w:r w:rsidRPr="00132696">
              <w:rPr>
                <w:bCs/>
                <w:shd w:val="clear" w:color="auto" w:fill="FFFF00"/>
                <w:lang w:val="en-US" w:eastAsia="zh-CN"/>
              </w:rPr>
              <w:t xml:space="preserve"> measurement</w:t>
            </w:r>
            <w:r w:rsidRPr="00132696">
              <w:rPr>
                <w:rFonts w:hint="eastAsia"/>
                <w:bCs/>
                <w:shd w:val="clear" w:color="auto" w:fill="FFFF00"/>
                <w:lang w:val="en-US" w:eastAsia="zh-CN"/>
              </w:rPr>
              <w:t xml:space="preserve">. </w:t>
            </w:r>
            <w:r w:rsidRPr="00132696">
              <w:rPr>
                <w:bCs/>
                <w:shd w:val="clear" w:color="auto" w:fill="FFFF00"/>
                <w:lang w:val="en-US" w:eastAsia="zh-CN"/>
              </w:rPr>
              <w:t>[</w:t>
            </w:r>
            <w:r w:rsidRPr="00132696">
              <w:rPr>
                <w:rFonts w:hint="eastAsia"/>
                <w:bCs/>
                <w:shd w:val="clear" w:color="auto" w:fill="FFFF00"/>
                <w:lang w:val="en-US" w:eastAsia="zh-CN"/>
              </w:rPr>
              <w:t xml:space="preserve">RAN3, </w:t>
            </w:r>
            <w:r w:rsidRPr="00132696">
              <w:rPr>
                <w:bCs/>
                <w:shd w:val="clear" w:color="auto" w:fill="FFFF00"/>
                <w:lang w:val="en-US" w:eastAsia="zh-CN"/>
              </w:rPr>
              <w:t>RAN2]</w:t>
            </w:r>
            <w:bookmarkStart w:id="2" w:name="_Hlk67518295"/>
          </w:p>
          <w:p w14:paraId="039EE78D" w14:textId="77777777" w:rsidR="00F04F0A" w:rsidRPr="005153EA" w:rsidRDefault="00F04F0A" w:rsidP="00110C45">
            <w:pPr>
              <w:numPr>
                <w:ilvl w:val="0"/>
                <w:numId w:val="12"/>
              </w:numPr>
              <w:overflowPunct w:val="0"/>
              <w:autoSpaceDE w:val="0"/>
              <w:autoSpaceDN w:val="0"/>
              <w:adjustRightInd w:val="0"/>
              <w:spacing w:beforeLines="50" w:before="120" w:after="0"/>
              <w:ind w:hangingChars="210"/>
              <w:jc w:val="both"/>
              <w:textAlignment w:val="baseline"/>
              <w:rPr>
                <w:bCs/>
              </w:rPr>
            </w:pPr>
            <w:r w:rsidRPr="005153EA">
              <w:rPr>
                <w:bCs/>
                <w:lang w:val="en-US" w:eastAsia="zh-CN"/>
              </w:rPr>
              <w:t xml:space="preserve">Specify the necessary mechanism to support alignment of radio-related measurement (i.e. MDT) and </w:t>
            </w:r>
            <w:proofErr w:type="spellStart"/>
            <w:r w:rsidRPr="005153EA">
              <w:rPr>
                <w:bCs/>
                <w:lang w:val="en-US" w:eastAsia="zh-CN"/>
              </w:rPr>
              <w:t>QoE</w:t>
            </w:r>
            <w:proofErr w:type="spellEnd"/>
            <w:r w:rsidRPr="005153EA">
              <w:rPr>
                <w:bCs/>
                <w:lang w:val="en-US" w:eastAsia="zh-CN"/>
              </w:rPr>
              <w:t xml:space="preserve"> measurement. [RAN3, RAN2]</w:t>
            </w:r>
            <w:bookmarkEnd w:id="2"/>
          </w:p>
          <w:p w14:paraId="0225C46C" w14:textId="77777777" w:rsidR="00F04F0A" w:rsidRDefault="00F04F0A" w:rsidP="00F04F0A">
            <w:pPr>
              <w:spacing w:beforeLines="50" w:before="120" w:after="0"/>
              <w:ind w:leftChars="10" w:left="20"/>
              <w:jc w:val="both"/>
              <w:rPr>
                <w:bCs/>
                <w:lang w:val="en-US" w:eastAsia="zh-CN"/>
              </w:rPr>
            </w:pPr>
            <w:r>
              <w:rPr>
                <w:bCs/>
                <w:lang w:val="en-US" w:eastAsia="zh-CN"/>
              </w:rPr>
              <w:t xml:space="preserve">Note: </w:t>
            </w:r>
            <w:r>
              <w:rPr>
                <w:rFonts w:hint="eastAsia"/>
                <w:bCs/>
                <w:lang w:val="en-US" w:eastAsia="zh-CN"/>
              </w:rPr>
              <w:t xml:space="preserve">If needed, </w:t>
            </w:r>
            <w:r>
              <w:rPr>
                <w:bCs/>
                <w:lang w:val="en-US" w:eastAsia="zh-CN"/>
              </w:rPr>
              <w:t xml:space="preserve">co-operate with </w:t>
            </w:r>
            <w:r>
              <w:rPr>
                <w:rFonts w:hint="eastAsia"/>
                <w:bCs/>
                <w:lang w:val="en-US" w:eastAsia="zh-CN"/>
              </w:rPr>
              <w:t>o</w:t>
            </w:r>
            <w:r>
              <w:rPr>
                <w:bCs/>
                <w:lang w:val="en-US" w:eastAsia="zh-CN"/>
              </w:rPr>
              <w:t>ther working groups, e.g. SA4/SA5/CT1</w:t>
            </w:r>
            <w:r>
              <w:rPr>
                <w:rFonts w:hint="eastAsia"/>
                <w:bCs/>
                <w:lang w:val="en-US" w:eastAsia="zh-CN"/>
              </w:rPr>
              <w:t>.</w:t>
            </w:r>
          </w:p>
          <w:p w14:paraId="7DED1F8C" w14:textId="77777777" w:rsidR="00F04F0A" w:rsidRDefault="00F04F0A" w:rsidP="00414A05">
            <w:pPr>
              <w:spacing w:after="0"/>
              <w:ind w:left="420"/>
            </w:pPr>
          </w:p>
        </w:tc>
      </w:tr>
    </w:tbl>
    <w:p w14:paraId="12FEA5F4" w14:textId="066961A1" w:rsidR="00313797" w:rsidRPr="00F04F0A" w:rsidRDefault="00313797" w:rsidP="00F04F0A">
      <w:pPr>
        <w:spacing w:before="240" w:after="0"/>
        <w:rPr>
          <w:rFonts w:eastAsia="宋体"/>
          <w:lang w:eastAsia="zh-CN"/>
        </w:rPr>
      </w:pPr>
      <w:r>
        <w:t xml:space="preserve">This contribution focuses on the </w:t>
      </w:r>
      <w:r w:rsidR="0063143B">
        <w:t xml:space="preserve">per-slice </w:t>
      </w:r>
      <w:proofErr w:type="spellStart"/>
      <w:r w:rsidR="0063143B">
        <w:t>QoE</w:t>
      </w:r>
      <w:proofErr w:type="spellEnd"/>
      <w:r w:rsidR="0063143B">
        <w:t xml:space="preserve"> measurement</w:t>
      </w:r>
      <w:r w:rsidR="00F04F0A">
        <w:t xml:space="preserve"> and </w:t>
      </w:r>
      <w:r w:rsidR="00292876">
        <w:t>analyses</w:t>
      </w:r>
      <w:r w:rsidR="005140D5">
        <w:t xml:space="preserve"> </w:t>
      </w:r>
      <w:r w:rsidR="00F04F0A">
        <w:t>the specification impacts</w:t>
      </w:r>
      <w:r>
        <w:t>.</w:t>
      </w:r>
    </w:p>
    <w:p w14:paraId="4E312D40" w14:textId="77777777" w:rsidR="00006AA0" w:rsidRDefault="00EB3A02" w:rsidP="00006AA0">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E3961D3" w14:textId="1EA42D92" w:rsidR="00782B50" w:rsidRDefault="00782B50" w:rsidP="00782B50">
      <w:pPr>
        <w:rPr>
          <w:rFonts w:eastAsia="宋体"/>
          <w:lang w:eastAsia="zh-CN"/>
        </w:rPr>
      </w:pPr>
      <w:r>
        <w:rPr>
          <w:rFonts w:eastAsia="宋体" w:hint="eastAsia"/>
          <w:lang w:eastAsia="zh-CN"/>
        </w:rPr>
        <w:t>A</w:t>
      </w:r>
      <w:r>
        <w:rPr>
          <w:rFonts w:eastAsia="宋体"/>
          <w:lang w:eastAsia="zh-CN"/>
        </w:rPr>
        <w:t>ccording to the discussion in SI</w:t>
      </w:r>
      <w:r w:rsidR="00D7413F">
        <w:rPr>
          <w:rFonts w:eastAsia="宋体"/>
          <w:lang w:eastAsia="zh-CN"/>
        </w:rPr>
        <w:t xml:space="preserve"> of </w:t>
      </w:r>
      <w:proofErr w:type="spellStart"/>
      <w:r w:rsidR="00D7413F">
        <w:rPr>
          <w:rFonts w:eastAsia="宋体"/>
          <w:lang w:eastAsia="zh-CN"/>
        </w:rPr>
        <w:t>QoE</w:t>
      </w:r>
      <w:proofErr w:type="spellEnd"/>
      <w:r>
        <w:rPr>
          <w:rFonts w:eastAsia="宋体"/>
          <w:lang w:eastAsia="zh-CN"/>
        </w:rPr>
        <w:t xml:space="preserve">, the motivation of the per-slice </w:t>
      </w:r>
      <w:proofErr w:type="spellStart"/>
      <w:r>
        <w:rPr>
          <w:rFonts w:eastAsia="宋体"/>
          <w:lang w:eastAsia="zh-CN"/>
        </w:rPr>
        <w:t>QoE</w:t>
      </w:r>
      <w:proofErr w:type="spellEnd"/>
      <w:r>
        <w:rPr>
          <w:rFonts w:eastAsia="宋体"/>
          <w:lang w:eastAsia="zh-CN"/>
        </w:rPr>
        <w:t xml:space="preserve"> measurement is to collect the </w:t>
      </w:r>
      <w:proofErr w:type="spellStart"/>
      <w:r>
        <w:rPr>
          <w:rFonts w:eastAsia="宋体"/>
          <w:lang w:eastAsia="zh-CN"/>
        </w:rPr>
        <w:t>QoE</w:t>
      </w:r>
      <w:proofErr w:type="spellEnd"/>
      <w:r>
        <w:rPr>
          <w:rFonts w:eastAsia="宋体"/>
          <w:lang w:eastAsia="zh-CN"/>
        </w:rPr>
        <w:t xml:space="preserve"> measurement results for specific slice. </w:t>
      </w:r>
      <w:r w:rsidR="00D7413F">
        <w:rPr>
          <w:rFonts w:eastAsia="宋体"/>
          <w:lang w:eastAsia="zh-CN"/>
        </w:rPr>
        <w:t xml:space="preserve">In our understanding, the network </w:t>
      </w:r>
      <w:r w:rsidR="00C72576">
        <w:rPr>
          <w:rFonts w:eastAsia="宋体"/>
          <w:lang w:eastAsia="zh-CN"/>
        </w:rPr>
        <w:t xml:space="preserve">configures the </w:t>
      </w:r>
      <w:proofErr w:type="spellStart"/>
      <w:r w:rsidR="00C72576">
        <w:rPr>
          <w:rFonts w:eastAsia="宋体"/>
          <w:lang w:eastAsia="zh-CN"/>
        </w:rPr>
        <w:t>QoE</w:t>
      </w:r>
      <w:proofErr w:type="spellEnd"/>
      <w:r w:rsidR="00C72576">
        <w:rPr>
          <w:rFonts w:eastAsia="宋体"/>
          <w:lang w:eastAsia="zh-CN"/>
        </w:rPr>
        <w:t xml:space="preserve"> measurement</w:t>
      </w:r>
      <w:r w:rsidR="00AE30B9">
        <w:rPr>
          <w:rFonts w:eastAsia="宋体"/>
          <w:lang w:eastAsia="zh-CN"/>
        </w:rPr>
        <w:t xml:space="preserve"> for the UE</w:t>
      </w:r>
      <w:r w:rsidR="00C72576">
        <w:rPr>
          <w:rFonts w:eastAsia="宋体"/>
          <w:lang w:eastAsia="zh-CN"/>
        </w:rPr>
        <w:t xml:space="preserve"> only when the </w:t>
      </w:r>
      <w:r w:rsidR="00AE30B9">
        <w:rPr>
          <w:rFonts w:eastAsia="宋体"/>
          <w:lang w:eastAsia="zh-CN"/>
        </w:rPr>
        <w:t xml:space="preserve">slice ID of </w:t>
      </w:r>
      <w:r w:rsidR="00C72576">
        <w:rPr>
          <w:rFonts w:eastAsia="宋体"/>
          <w:lang w:eastAsia="zh-CN"/>
        </w:rPr>
        <w:t xml:space="preserve">services of </w:t>
      </w:r>
      <w:r w:rsidR="00AE30B9">
        <w:rPr>
          <w:rFonts w:eastAsia="宋体"/>
          <w:lang w:eastAsia="zh-CN"/>
        </w:rPr>
        <w:t xml:space="preserve">the UE is within the slice scope of the </w:t>
      </w:r>
      <w:proofErr w:type="spellStart"/>
      <w:r w:rsidR="00AE30B9">
        <w:rPr>
          <w:rFonts w:eastAsia="宋体"/>
          <w:lang w:eastAsia="zh-CN"/>
        </w:rPr>
        <w:t>QoE</w:t>
      </w:r>
      <w:proofErr w:type="spellEnd"/>
      <w:r w:rsidR="00AE30B9">
        <w:rPr>
          <w:rFonts w:eastAsia="宋体"/>
          <w:lang w:eastAsia="zh-CN"/>
        </w:rPr>
        <w:t xml:space="preserve"> measurement.</w:t>
      </w:r>
      <w:r w:rsidR="00C72576">
        <w:rPr>
          <w:rFonts w:eastAsia="宋体"/>
          <w:lang w:eastAsia="zh-CN"/>
        </w:rPr>
        <w:t xml:space="preserve"> </w:t>
      </w:r>
      <w:r w:rsidR="00D7413F">
        <w:rPr>
          <w:rFonts w:eastAsia="宋体"/>
          <w:lang w:eastAsia="zh-CN"/>
        </w:rPr>
        <w:t xml:space="preserve">Therefore the NG-RAN should know the slice scope of the </w:t>
      </w:r>
      <w:proofErr w:type="spellStart"/>
      <w:r w:rsidR="00D7413F">
        <w:rPr>
          <w:rFonts w:eastAsia="宋体"/>
          <w:lang w:eastAsia="zh-CN"/>
        </w:rPr>
        <w:t>QoE</w:t>
      </w:r>
      <w:proofErr w:type="spellEnd"/>
      <w:r w:rsidR="00D7413F">
        <w:rPr>
          <w:rFonts w:eastAsia="宋体"/>
          <w:lang w:eastAsia="zh-CN"/>
        </w:rPr>
        <w:t xml:space="preserve"> configuration.</w:t>
      </w:r>
      <w:r w:rsidR="00C72576">
        <w:rPr>
          <w:rFonts w:eastAsia="宋体"/>
          <w:lang w:eastAsia="zh-CN"/>
        </w:rPr>
        <w:t xml:space="preserve"> </w:t>
      </w:r>
      <w:r>
        <w:rPr>
          <w:rFonts w:eastAsia="宋体"/>
          <w:lang w:eastAsia="zh-CN"/>
        </w:rPr>
        <w:t xml:space="preserve">Also according to the TR 38.890, RAN3 has agreed to introduce the slice scope which is outside of the </w:t>
      </w:r>
      <w:proofErr w:type="spellStart"/>
      <w:r>
        <w:rPr>
          <w:rFonts w:eastAsia="宋体"/>
          <w:lang w:eastAsia="zh-CN"/>
        </w:rPr>
        <w:t>QoE</w:t>
      </w:r>
      <w:proofErr w:type="spellEnd"/>
      <w:r>
        <w:rPr>
          <w:rFonts w:eastAsia="宋体"/>
          <w:lang w:eastAsia="zh-CN"/>
        </w:rPr>
        <w:t xml:space="preserve"> configuration container</w:t>
      </w:r>
      <w:r w:rsidR="00CB1602">
        <w:rPr>
          <w:rFonts w:eastAsia="宋体"/>
          <w:lang w:eastAsia="zh-CN"/>
        </w:rPr>
        <w:t xml:space="preserve"> and the slice scope is applied for all configured area scope</w:t>
      </w:r>
      <w:r>
        <w:rPr>
          <w:rFonts w:eastAsia="宋体"/>
          <w:lang w:eastAsia="zh-CN"/>
        </w:rPr>
        <w:t>.</w:t>
      </w:r>
    </w:p>
    <w:tbl>
      <w:tblPr>
        <w:tblStyle w:val="af4"/>
        <w:tblW w:w="0" w:type="auto"/>
        <w:tblLook w:val="04A0" w:firstRow="1" w:lastRow="0" w:firstColumn="1" w:lastColumn="0" w:noHBand="0" w:noVBand="1"/>
      </w:tblPr>
      <w:tblGrid>
        <w:gridCol w:w="9631"/>
      </w:tblGrid>
      <w:tr w:rsidR="00782B50" w14:paraId="75B98626" w14:textId="77777777" w:rsidTr="00782B50">
        <w:tc>
          <w:tcPr>
            <w:tcW w:w="9631" w:type="dxa"/>
          </w:tcPr>
          <w:p w14:paraId="42E8BD78" w14:textId="14F65FD8" w:rsidR="00782B50" w:rsidRDefault="00782B50" w:rsidP="00782B50">
            <w:pPr>
              <w:pStyle w:val="References"/>
              <w:ind w:left="0" w:firstLine="0"/>
            </w:pPr>
            <w:r w:rsidRPr="0042128F">
              <w:rPr>
                <w:rFonts w:eastAsia="等线" w:hint="eastAsia"/>
                <w:sz w:val="20"/>
                <w:lang w:val="en-GB"/>
              </w:rPr>
              <w:lastRenderedPageBreak/>
              <w:t xml:space="preserve">For </w:t>
            </w:r>
            <w:r w:rsidRPr="0042128F">
              <w:rPr>
                <w:rFonts w:eastAsia="等线" w:hint="eastAsia"/>
                <w:sz w:val="20"/>
              </w:rPr>
              <w:t xml:space="preserve">all above </w:t>
            </w:r>
            <w:r w:rsidRPr="0042128F">
              <w:rPr>
                <w:rFonts w:eastAsia="等线" w:hint="eastAsia"/>
                <w:sz w:val="20"/>
                <w:lang w:val="en-GB"/>
              </w:rPr>
              <w:t xml:space="preserve">solutions, Slice Scope is outside of the </w:t>
            </w:r>
            <w:proofErr w:type="spellStart"/>
            <w:r w:rsidRPr="0042128F">
              <w:rPr>
                <w:rFonts w:eastAsia="等线" w:hint="eastAsia"/>
                <w:sz w:val="20"/>
                <w:lang w:val="en-GB"/>
              </w:rPr>
              <w:t>QoE</w:t>
            </w:r>
            <w:proofErr w:type="spellEnd"/>
            <w:r w:rsidRPr="0042128F">
              <w:rPr>
                <w:rFonts w:eastAsia="等线" w:hint="eastAsia"/>
                <w:sz w:val="20"/>
                <w:lang w:val="en-GB"/>
              </w:rPr>
              <w:t xml:space="preserve"> configuration container</w:t>
            </w:r>
            <w:r>
              <w:rPr>
                <w:rFonts w:eastAsia="等线"/>
                <w:sz w:val="20"/>
                <w:lang w:val="en-GB"/>
              </w:rPr>
              <w:t>,</w:t>
            </w:r>
            <w:r w:rsidRPr="0042128F">
              <w:rPr>
                <w:rFonts w:eastAsia="等线" w:hint="eastAsia"/>
                <w:sz w:val="20"/>
                <w:lang w:val="en-GB"/>
              </w:rPr>
              <w:t xml:space="preserve"> which defined by SA4</w:t>
            </w:r>
            <w:r>
              <w:rPr>
                <w:rFonts w:eastAsia="等线"/>
                <w:sz w:val="20"/>
                <w:lang w:val="en-GB"/>
              </w:rPr>
              <w:t>,</w:t>
            </w:r>
            <w:r w:rsidRPr="0042128F">
              <w:rPr>
                <w:rFonts w:eastAsia="等线" w:hint="eastAsia"/>
                <w:sz w:val="20"/>
              </w:rPr>
              <w:t xml:space="preserve"> and also needs confirmation with </w:t>
            </w:r>
            <w:r w:rsidRPr="0042128F">
              <w:rPr>
                <w:rFonts w:eastAsia="等线" w:hint="eastAsia"/>
                <w:sz w:val="20"/>
                <w:lang w:val="en-GB"/>
              </w:rPr>
              <w:t>SA5. Slice Scope is applied for all configured Area scope.</w:t>
            </w:r>
          </w:p>
        </w:tc>
      </w:tr>
    </w:tbl>
    <w:p w14:paraId="151ED8C5" w14:textId="77777777" w:rsidR="00CB1602" w:rsidRDefault="00CB1602" w:rsidP="00782B50">
      <w:pPr>
        <w:rPr>
          <w:rFonts w:eastAsia="宋体"/>
          <w:lang w:eastAsia="zh-CN"/>
        </w:rPr>
      </w:pPr>
    </w:p>
    <w:p w14:paraId="490BF072" w14:textId="16ECF3E0" w:rsidR="00782B50" w:rsidRDefault="00782B50" w:rsidP="00782B50">
      <w:pPr>
        <w:rPr>
          <w:rFonts w:eastAsiaTheme="minorEastAsia"/>
          <w:lang w:eastAsia="zh-CN"/>
        </w:rPr>
      </w:pPr>
      <w:r>
        <w:rPr>
          <w:rFonts w:eastAsia="宋体" w:hint="eastAsia"/>
          <w:lang w:eastAsia="zh-CN"/>
        </w:rPr>
        <w:t>I</w:t>
      </w:r>
      <w:r>
        <w:rPr>
          <w:rFonts w:eastAsia="宋体"/>
          <w:lang w:eastAsia="zh-CN"/>
        </w:rPr>
        <w:t>n the contribution [3], we propose</w:t>
      </w:r>
      <w:r w:rsidR="00292876">
        <w:rPr>
          <w:rFonts w:eastAsia="宋体"/>
          <w:lang w:eastAsia="zh-CN"/>
        </w:rPr>
        <w:t>d</w:t>
      </w:r>
      <w:r>
        <w:rPr>
          <w:rFonts w:eastAsia="宋体"/>
          <w:lang w:eastAsia="zh-CN"/>
        </w:rPr>
        <w:t xml:space="preserve"> to introduce the </w:t>
      </w:r>
      <w:r w:rsidRPr="00782B50">
        <w:rPr>
          <w:rFonts w:eastAsia="宋体"/>
          <w:i/>
          <w:lang w:eastAsia="zh-CN"/>
        </w:rPr>
        <w:t>UE Application layer measurement configuration</w:t>
      </w:r>
      <w:r w:rsidRPr="00782B50">
        <w:rPr>
          <w:rFonts w:eastAsia="宋体"/>
          <w:lang w:eastAsia="zh-CN"/>
        </w:rPr>
        <w:t xml:space="preserve"> IE</w:t>
      </w:r>
      <w:r w:rsidRPr="00782B50">
        <w:rPr>
          <w:rFonts w:eastAsiaTheme="minorEastAsia"/>
          <w:lang w:eastAsia="zh-CN"/>
        </w:rPr>
        <w:t xml:space="preserve"> </w:t>
      </w:r>
      <w:r w:rsidRPr="00B60119">
        <w:rPr>
          <w:rFonts w:eastAsiaTheme="minorEastAsia"/>
          <w:lang w:eastAsia="zh-CN"/>
        </w:rPr>
        <w:t xml:space="preserve">within the </w:t>
      </w:r>
      <w:r w:rsidRPr="00B60119">
        <w:rPr>
          <w:rFonts w:eastAsiaTheme="minorEastAsia"/>
          <w:i/>
          <w:lang w:eastAsia="zh-CN"/>
        </w:rPr>
        <w:t>Trace Activation</w:t>
      </w:r>
      <w:r w:rsidRPr="00B60119">
        <w:rPr>
          <w:rFonts w:eastAsiaTheme="minorEastAsia"/>
          <w:lang w:eastAsia="zh-CN"/>
        </w:rPr>
        <w:t xml:space="preserve"> IE</w:t>
      </w:r>
      <w:r w:rsidR="00B72D59">
        <w:rPr>
          <w:rFonts w:eastAsiaTheme="minorEastAsia"/>
          <w:lang w:eastAsia="zh-CN"/>
        </w:rPr>
        <w:t xml:space="preserve"> in NG and </w:t>
      </w:r>
      <w:proofErr w:type="spellStart"/>
      <w:r w:rsidR="00B72D59">
        <w:rPr>
          <w:rFonts w:eastAsiaTheme="minorEastAsia"/>
          <w:lang w:eastAsia="zh-CN"/>
        </w:rPr>
        <w:t>Xn</w:t>
      </w:r>
      <w:proofErr w:type="spellEnd"/>
      <w:r w:rsidR="00CB1602">
        <w:rPr>
          <w:rFonts w:eastAsiaTheme="minorEastAsia"/>
          <w:lang w:eastAsia="zh-CN"/>
        </w:rPr>
        <w:t xml:space="preserve"> to configure the </w:t>
      </w:r>
      <w:proofErr w:type="spellStart"/>
      <w:r w:rsidR="00CB1602">
        <w:rPr>
          <w:rFonts w:eastAsiaTheme="minorEastAsia"/>
          <w:lang w:eastAsia="zh-CN"/>
        </w:rPr>
        <w:t>QoE</w:t>
      </w:r>
      <w:proofErr w:type="spellEnd"/>
      <w:r w:rsidR="00CB1602">
        <w:rPr>
          <w:rFonts w:eastAsiaTheme="minorEastAsia"/>
          <w:lang w:eastAsia="zh-CN"/>
        </w:rPr>
        <w:t xml:space="preserve"> measurement</w:t>
      </w:r>
      <w:r w:rsidR="00F74EAE">
        <w:rPr>
          <w:rFonts w:eastAsiaTheme="minorEastAsia"/>
          <w:lang w:eastAsia="zh-CN"/>
        </w:rPr>
        <w:t xml:space="preserve"> for the signalling based </w:t>
      </w:r>
      <w:proofErr w:type="spellStart"/>
      <w:r w:rsidR="00F74EAE">
        <w:rPr>
          <w:rFonts w:eastAsiaTheme="minorEastAsia"/>
          <w:lang w:eastAsia="zh-CN"/>
        </w:rPr>
        <w:t>QoE</w:t>
      </w:r>
      <w:proofErr w:type="spellEnd"/>
      <w:r w:rsidR="00F74EAE">
        <w:rPr>
          <w:rFonts w:eastAsiaTheme="minorEastAsia"/>
          <w:lang w:eastAsia="zh-CN"/>
        </w:rPr>
        <w:t xml:space="preserve"> and we propose</w:t>
      </w:r>
      <w:r w:rsidR="00292876">
        <w:rPr>
          <w:rFonts w:eastAsiaTheme="minorEastAsia"/>
          <w:lang w:eastAsia="zh-CN"/>
        </w:rPr>
        <w:t>d</w:t>
      </w:r>
      <w:r w:rsidR="00F74EAE">
        <w:rPr>
          <w:rFonts w:eastAsiaTheme="minorEastAsia"/>
          <w:lang w:eastAsia="zh-CN"/>
        </w:rPr>
        <w:t xml:space="preserve"> that the source NG-RAN does not need </w:t>
      </w:r>
      <w:r w:rsidR="00292876">
        <w:rPr>
          <w:rFonts w:eastAsiaTheme="minorEastAsia"/>
          <w:lang w:eastAsia="zh-CN"/>
        </w:rPr>
        <w:t xml:space="preserve">to </w:t>
      </w:r>
      <w:r w:rsidR="00F74EAE">
        <w:rPr>
          <w:rFonts w:eastAsiaTheme="minorEastAsia"/>
          <w:lang w:eastAsia="zh-CN"/>
        </w:rPr>
        <w:t xml:space="preserve">forward the </w:t>
      </w:r>
      <w:proofErr w:type="spellStart"/>
      <w:r w:rsidR="00F74EAE">
        <w:rPr>
          <w:rFonts w:eastAsiaTheme="minorEastAsia"/>
          <w:lang w:eastAsia="zh-CN"/>
        </w:rPr>
        <w:t>QoE</w:t>
      </w:r>
      <w:proofErr w:type="spellEnd"/>
      <w:r w:rsidR="00F74EAE">
        <w:rPr>
          <w:rFonts w:eastAsiaTheme="minorEastAsia"/>
          <w:lang w:eastAsia="zh-CN"/>
        </w:rPr>
        <w:t xml:space="preserve"> configuration of the management based </w:t>
      </w:r>
      <w:proofErr w:type="spellStart"/>
      <w:r w:rsidR="00F74EAE">
        <w:rPr>
          <w:rFonts w:eastAsiaTheme="minorEastAsia"/>
          <w:lang w:eastAsia="zh-CN"/>
        </w:rPr>
        <w:t>QoE</w:t>
      </w:r>
      <w:proofErr w:type="spellEnd"/>
      <w:r w:rsidR="00F74EAE">
        <w:rPr>
          <w:rFonts w:eastAsiaTheme="minorEastAsia"/>
          <w:lang w:eastAsia="zh-CN"/>
        </w:rPr>
        <w:t xml:space="preserve"> to the target NG-RAN</w:t>
      </w:r>
      <w:r>
        <w:rPr>
          <w:rFonts w:eastAsiaTheme="minorEastAsia"/>
          <w:lang w:eastAsia="zh-CN"/>
        </w:rPr>
        <w:t xml:space="preserve">. Therefore we think we can introduce the slice scope </w:t>
      </w:r>
      <w:r w:rsidR="00CB1602">
        <w:rPr>
          <w:rFonts w:eastAsiaTheme="minorEastAsia"/>
          <w:lang w:eastAsia="zh-CN"/>
        </w:rPr>
        <w:t xml:space="preserve">within the </w:t>
      </w:r>
      <w:r w:rsidR="00CB1602" w:rsidRPr="00B60119">
        <w:rPr>
          <w:rFonts w:eastAsiaTheme="minorEastAsia"/>
          <w:i/>
          <w:lang w:eastAsia="zh-CN"/>
        </w:rPr>
        <w:t>UE Application layer measurement configuration</w:t>
      </w:r>
      <w:r w:rsidR="00CB1602" w:rsidRPr="00B60119">
        <w:rPr>
          <w:rFonts w:eastAsiaTheme="minorEastAsia"/>
          <w:lang w:eastAsia="zh-CN"/>
        </w:rPr>
        <w:t xml:space="preserve"> IE</w:t>
      </w:r>
      <w:r w:rsidR="00F74EAE">
        <w:rPr>
          <w:rFonts w:eastAsiaTheme="minorEastAsia"/>
          <w:lang w:eastAsia="zh-CN"/>
        </w:rPr>
        <w:t xml:space="preserve"> in the NG and </w:t>
      </w:r>
      <w:proofErr w:type="spellStart"/>
      <w:r w:rsidR="00F74EAE">
        <w:rPr>
          <w:rFonts w:eastAsiaTheme="minorEastAsia"/>
          <w:lang w:eastAsia="zh-CN"/>
        </w:rPr>
        <w:t>Xn</w:t>
      </w:r>
      <w:proofErr w:type="spellEnd"/>
      <w:r>
        <w:rPr>
          <w:rFonts w:eastAsiaTheme="minorEastAsia"/>
          <w:lang w:eastAsia="zh-CN"/>
        </w:rPr>
        <w:t>.</w:t>
      </w:r>
      <w:r w:rsidR="00B72D59">
        <w:rPr>
          <w:rFonts w:eastAsiaTheme="minorEastAsia"/>
          <w:lang w:eastAsia="zh-CN"/>
        </w:rPr>
        <w:t xml:space="preserve"> </w:t>
      </w:r>
    </w:p>
    <w:p w14:paraId="44A29EBF" w14:textId="093ADE4A" w:rsidR="00782B50" w:rsidRDefault="00782B50" w:rsidP="00782B50">
      <w:pPr>
        <w:pStyle w:val="Proposal"/>
        <w:rPr>
          <w:rFonts w:eastAsiaTheme="minorEastAsia"/>
          <w:lang w:eastAsia="zh-CN"/>
        </w:rPr>
      </w:pPr>
      <w:r w:rsidRPr="00B60119">
        <w:rPr>
          <w:rFonts w:eastAsiaTheme="minorEastAsia" w:hint="eastAsia"/>
          <w:lang w:eastAsia="zh-CN"/>
        </w:rPr>
        <w:t>I</w:t>
      </w:r>
      <w:r w:rsidRPr="00B60119">
        <w:rPr>
          <w:rFonts w:eastAsiaTheme="minorEastAsia"/>
          <w:lang w:eastAsia="zh-CN"/>
        </w:rPr>
        <w:t xml:space="preserve">ntroduce the </w:t>
      </w:r>
      <w:r>
        <w:rPr>
          <w:rFonts w:eastAsiaTheme="minorEastAsia"/>
          <w:i/>
          <w:lang w:eastAsia="zh-CN"/>
        </w:rPr>
        <w:t>Slice Scope</w:t>
      </w:r>
      <w:r w:rsidRPr="00B60119">
        <w:rPr>
          <w:rFonts w:eastAsiaTheme="minorEastAsia"/>
          <w:lang w:eastAsia="zh-CN"/>
        </w:rPr>
        <w:t xml:space="preserve"> IE</w:t>
      </w:r>
      <w:r>
        <w:rPr>
          <w:rFonts w:eastAsiaTheme="minorEastAsia"/>
          <w:lang w:eastAsia="zh-CN"/>
        </w:rPr>
        <w:t xml:space="preserve"> </w:t>
      </w:r>
      <w:r w:rsidR="00541931">
        <w:rPr>
          <w:rFonts w:eastAsiaTheme="minorEastAsia"/>
          <w:lang w:eastAsia="zh-CN"/>
        </w:rPr>
        <w:t xml:space="preserve">over </w:t>
      </w:r>
      <w:r w:rsidR="00B72D59">
        <w:rPr>
          <w:rFonts w:eastAsiaTheme="minorEastAsia"/>
          <w:lang w:eastAsia="zh-CN"/>
        </w:rPr>
        <w:t xml:space="preserve">the NG and </w:t>
      </w:r>
      <w:proofErr w:type="spellStart"/>
      <w:r w:rsidR="00B72D59">
        <w:rPr>
          <w:rFonts w:eastAsiaTheme="minorEastAsia"/>
          <w:lang w:eastAsia="zh-CN"/>
        </w:rPr>
        <w:t>Xn</w:t>
      </w:r>
      <w:proofErr w:type="spellEnd"/>
      <w:r w:rsidR="00F74EAE">
        <w:rPr>
          <w:rFonts w:eastAsiaTheme="minorEastAsia"/>
          <w:lang w:eastAsia="zh-CN"/>
        </w:rPr>
        <w:t xml:space="preserve"> for the signalling based </w:t>
      </w:r>
      <w:proofErr w:type="spellStart"/>
      <w:r w:rsidR="00F74EAE">
        <w:rPr>
          <w:rFonts w:eastAsiaTheme="minorEastAsia"/>
          <w:lang w:eastAsia="zh-CN"/>
        </w:rPr>
        <w:t>QoE</w:t>
      </w:r>
      <w:proofErr w:type="spellEnd"/>
      <w:r w:rsidR="00541931">
        <w:rPr>
          <w:rFonts w:eastAsiaTheme="minorEastAsia"/>
          <w:lang w:eastAsia="zh-CN"/>
        </w:rPr>
        <w:t xml:space="preserve"> measurement for a slice</w:t>
      </w:r>
      <w:r>
        <w:rPr>
          <w:rFonts w:eastAsiaTheme="minorEastAsia" w:hint="eastAsia"/>
          <w:lang w:eastAsia="zh-CN"/>
        </w:rPr>
        <w:t>.</w:t>
      </w:r>
    </w:p>
    <w:p w14:paraId="7F63F01F" w14:textId="4C2A8A36" w:rsidR="00D043E3" w:rsidRDefault="00D043E3" w:rsidP="00782B50">
      <w:pPr>
        <w:rPr>
          <w:rFonts w:eastAsia="宋体"/>
          <w:lang w:eastAsia="zh-CN"/>
        </w:rPr>
      </w:pPr>
      <w:r>
        <w:rPr>
          <w:rFonts w:eastAsia="宋体" w:hint="eastAsia"/>
          <w:lang w:eastAsia="zh-CN"/>
        </w:rPr>
        <w:t>T</w:t>
      </w:r>
      <w:r>
        <w:rPr>
          <w:rFonts w:eastAsia="宋体"/>
          <w:lang w:eastAsia="zh-CN"/>
        </w:rPr>
        <w:t xml:space="preserve">here are three scenarios are identified for per slice </w:t>
      </w:r>
      <w:proofErr w:type="spellStart"/>
      <w:r>
        <w:rPr>
          <w:rFonts w:eastAsia="宋体"/>
          <w:lang w:eastAsia="zh-CN"/>
        </w:rPr>
        <w:t>QoE</w:t>
      </w:r>
      <w:proofErr w:type="spellEnd"/>
      <w:r>
        <w:rPr>
          <w:rFonts w:eastAsia="宋体"/>
          <w:lang w:eastAsia="zh-CN"/>
        </w:rPr>
        <w:t xml:space="preserve"> measurement collection.</w:t>
      </w:r>
    </w:p>
    <w:p w14:paraId="33247756" w14:textId="77777777" w:rsidR="00D043E3" w:rsidRPr="00B04CBF" w:rsidRDefault="00D043E3" w:rsidP="00D043E3">
      <w:pPr>
        <w:widowControl w:val="0"/>
        <w:spacing w:before="60"/>
        <w:jc w:val="center"/>
        <w:rPr>
          <w:rFonts w:ascii="Arial" w:hAnsi="Arial" w:cs="Arial"/>
          <w:b/>
        </w:rPr>
      </w:pPr>
      <w:r w:rsidRPr="00615722">
        <w:rPr>
          <w:rFonts w:ascii="Arial" w:hAnsi="Arial" w:cs="Arial"/>
          <w:b/>
        </w:rPr>
        <w:t xml:space="preserve">Table </w:t>
      </w:r>
      <w:r w:rsidRPr="00B04CBF">
        <w:rPr>
          <w:rFonts w:ascii="Arial" w:hAnsi="Arial" w:cs="Arial"/>
          <w:b/>
        </w:rPr>
        <w:t>6.9.1-1</w:t>
      </w:r>
      <w:r w:rsidRPr="00615722">
        <w:rPr>
          <w:rFonts w:ascii="Arial" w:hAnsi="Arial" w:cs="Arial"/>
          <w:b/>
        </w:rPr>
        <w:t xml:space="preserve">: </w:t>
      </w:r>
      <w:r>
        <w:rPr>
          <w:rFonts w:ascii="Arial" w:hAnsi="Arial" w:cs="Arial"/>
          <w:b/>
        </w:rPr>
        <w:t>P</w:t>
      </w:r>
      <w:r w:rsidRPr="00615722">
        <w:rPr>
          <w:rFonts w:ascii="Arial" w:hAnsi="Arial" w:cs="Arial"/>
          <w:b/>
        </w:rPr>
        <w:t>er</w:t>
      </w:r>
      <w:r>
        <w:rPr>
          <w:rFonts w:ascii="Arial" w:hAnsi="Arial" w:cs="Arial"/>
          <w:b/>
        </w:rPr>
        <w:t>-</w:t>
      </w:r>
      <w:r w:rsidRPr="00615722">
        <w:rPr>
          <w:rFonts w:ascii="Arial" w:hAnsi="Arial" w:cs="Arial"/>
          <w:b/>
        </w:rPr>
        <w:t xml:space="preserve">slice </w:t>
      </w:r>
      <w:proofErr w:type="spellStart"/>
      <w:r w:rsidRPr="00615722">
        <w:rPr>
          <w:rFonts w:ascii="Arial" w:hAnsi="Arial" w:cs="Arial"/>
          <w:b/>
        </w:rPr>
        <w:t>QoE</w:t>
      </w:r>
      <w:proofErr w:type="spellEnd"/>
      <w:r w:rsidRPr="00615722">
        <w:rPr>
          <w:rFonts w:ascii="Arial" w:hAnsi="Arial" w:cs="Arial"/>
          <w:b/>
        </w:rPr>
        <w:t xml:space="preserve"> measurement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3"/>
        <w:gridCol w:w="3984"/>
        <w:gridCol w:w="2990"/>
      </w:tblGrid>
      <w:tr w:rsidR="00D043E3" w14:paraId="38AE0D48" w14:textId="77777777" w:rsidTr="00D7413F">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1902EC65" w14:textId="77777777" w:rsidR="00D043E3" w:rsidRDefault="00D043E3" w:rsidP="00D7413F">
            <w:pPr>
              <w:pStyle w:val="14"/>
              <w:spacing w:before="0" w:beforeAutospacing="0" w:after="0"/>
              <w:jc w:val="center"/>
              <w:rPr>
                <w:rFonts w:eastAsia="宋体"/>
                <w:sz w:val="20"/>
                <w:szCs w:val="20"/>
              </w:rPr>
            </w:pPr>
            <w:r>
              <w:rPr>
                <w:rFonts w:eastAsia="宋体" w:hint="eastAsia"/>
                <w:sz w:val="20"/>
                <w:szCs w:val="20"/>
              </w:rPr>
              <w:t>Scenario 1</w:t>
            </w:r>
          </w:p>
        </w:tc>
        <w:tc>
          <w:tcPr>
            <w:tcW w:w="3984" w:type="dxa"/>
            <w:tcBorders>
              <w:top w:val="single" w:sz="4" w:space="0" w:color="auto"/>
              <w:left w:val="nil"/>
              <w:bottom w:val="single" w:sz="4" w:space="0" w:color="auto"/>
              <w:right w:val="single" w:sz="4" w:space="0" w:color="auto"/>
            </w:tcBorders>
            <w:vAlign w:val="center"/>
          </w:tcPr>
          <w:p w14:paraId="2033A37A" w14:textId="77777777" w:rsidR="00D043E3" w:rsidRDefault="00D043E3" w:rsidP="00D7413F">
            <w:pPr>
              <w:pStyle w:val="14"/>
              <w:spacing w:before="0" w:beforeAutospacing="0" w:after="0"/>
              <w:jc w:val="center"/>
              <w:rPr>
                <w:rFonts w:eastAsia="宋体"/>
                <w:sz w:val="20"/>
                <w:szCs w:val="20"/>
                <w:lang w:eastAsia="zh-CN"/>
              </w:rPr>
            </w:pPr>
            <w:r>
              <w:rPr>
                <w:rFonts w:eastAsia="宋体"/>
                <w:sz w:val="20"/>
                <w:szCs w:val="20"/>
                <w:lang w:eastAsia="zh-CN"/>
              </w:rPr>
              <w:t>D</w:t>
            </w:r>
            <w:r>
              <w:rPr>
                <w:rFonts w:eastAsia="宋体" w:hint="eastAsia"/>
                <w:sz w:val="20"/>
                <w:szCs w:val="20"/>
                <w:lang w:eastAsia="zh-CN"/>
              </w:rPr>
              <w:t>ifferent service types us</w:t>
            </w:r>
            <w:r>
              <w:rPr>
                <w:rFonts w:eastAsia="宋体"/>
                <w:sz w:val="20"/>
                <w:szCs w:val="20"/>
                <w:lang w:eastAsia="zh-CN"/>
              </w:rPr>
              <w:t>es</w:t>
            </w:r>
            <w:r>
              <w:rPr>
                <w:rFonts w:eastAsia="宋体" w:hint="eastAsia"/>
                <w:sz w:val="20"/>
                <w:szCs w:val="20"/>
                <w:lang w:eastAsia="zh-CN"/>
              </w:rPr>
              <w:t xml:space="preserve"> different slices</w:t>
            </w:r>
          </w:p>
        </w:tc>
        <w:tc>
          <w:tcPr>
            <w:tcW w:w="2990" w:type="dxa"/>
            <w:tcBorders>
              <w:top w:val="single" w:sz="4" w:space="0" w:color="auto"/>
              <w:left w:val="nil"/>
              <w:bottom w:val="single" w:sz="4" w:space="0" w:color="auto"/>
              <w:right w:val="single" w:sz="4" w:space="0" w:color="auto"/>
            </w:tcBorders>
            <w:vAlign w:val="center"/>
          </w:tcPr>
          <w:p w14:paraId="78134F6A" w14:textId="77777777" w:rsidR="00D043E3" w:rsidRDefault="00D043E3" w:rsidP="00D7413F">
            <w:pPr>
              <w:pStyle w:val="14"/>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14:paraId="17DA9C62" w14:textId="77777777" w:rsidR="00D043E3" w:rsidRDefault="00D043E3" w:rsidP="00D7413F">
            <w:pPr>
              <w:pStyle w:val="14"/>
              <w:spacing w:before="0" w:beforeAutospacing="0" w:after="0"/>
              <w:jc w:val="center"/>
              <w:rPr>
                <w:rFonts w:eastAsia="宋体"/>
                <w:sz w:val="20"/>
              </w:rPr>
            </w:pPr>
            <w:r>
              <w:rPr>
                <w:rFonts w:eastAsia="宋体" w:hint="eastAsia"/>
                <w:sz w:val="20"/>
                <w:szCs w:val="20"/>
              </w:rPr>
              <w:t xml:space="preserve">service type 2 </w:t>
            </w:r>
            <w:r>
              <w:rPr>
                <w:rFonts w:eastAsia="宋体"/>
                <w:sz w:val="20"/>
                <w:szCs w:val="20"/>
              </w:rPr>
              <w:t>–</w:t>
            </w:r>
            <w:r>
              <w:rPr>
                <w:rFonts w:eastAsia="宋体" w:hint="eastAsia"/>
                <w:sz w:val="20"/>
                <w:szCs w:val="20"/>
              </w:rPr>
              <w:t>slice 2</w:t>
            </w:r>
          </w:p>
        </w:tc>
      </w:tr>
      <w:tr w:rsidR="00D043E3" w14:paraId="339454D7" w14:textId="77777777" w:rsidTr="00D7413F">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0840470C" w14:textId="77777777" w:rsidR="00D043E3" w:rsidRDefault="00D043E3" w:rsidP="00D7413F">
            <w:pPr>
              <w:pStyle w:val="14"/>
              <w:spacing w:before="0" w:beforeAutospacing="0" w:after="0"/>
              <w:jc w:val="center"/>
              <w:rPr>
                <w:rFonts w:eastAsia="宋体"/>
                <w:sz w:val="20"/>
                <w:szCs w:val="20"/>
              </w:rPr>
            </w:pPr>
            <w:r>
              <w:rPr>
                <w:rFonts w:eastAsia="宋体" w:hint="eastAsia"/>
                <w:sz w:val="20"/>
                <w:szCs w:val="20"/>
              </w:rPr>
              <w:t>Scenario 2</w:t>
            </w:r>
          </w:p>
        </w:tc>
        <w:tc>
          <w:tcPr>
            <w:tcW w:w="3984" w:type="dxa"/>
            <w:tcBorders>
              <w:top w:val="single" w:sz="4" w:space="0" w:color="auto"/>
              <w:left w:val="nil"/>
              <w:bottom w:val="single" w:sz="4" w:space="0" w:color="auto"/>
              <w:right w:val="single" w:sz="4" w:space="0" w:color="auto"/>
            </w:tcBorders>
            <w:vAlign w:val="center"/>
          </w:tcPr>
          <w:p w14:paraId="24F23A34" w14:textId="77777777" w:rsidR="00D043E3" w:rsidRDefault="00D043E3" w:rsidP="00D7413F">
            <w:pPr>
              <w:pStyle w:val="14"/>
              <w:spacing w:before="0" w:beforeAutospacing="0" w:after="0"/>
              <w:jc w:val="center"/>
              <w:rPr>
                <w:rFonts w:eastAsia="宋体"/>
                <w:sz w:val="20"/>
                <w:szCs w:val="20"/>
                <w:lang w:eastAsia="zh-CN"/>
              </w:rPr>
            </w:pPr>
            <w:r>
              <w:rPr>
                <w:rFonts w:eastAsia="宋体"/>
                <w:sz w:val="20"/>
                <w:szCs w:val="20"/>
                <w:lang w:eastAsia="zh-CN"/>
              </w:rPr>
              <w:t>D</w:t>
            </w:r>
            <w:r>
              <w:rPr>
                <w:rFonts w:eastAsia="宋体" w:hint="eastAsia"/>
                <w:sz w:val="20"/>
                <w:szCs w:val="20"/>
                <w:lang w:eastAsia="zh-CN"/>
              </w:rPr>
              <w:t xml:space="preserve">ifferent </w:t>
            </w:r>
            <w:r>
              <w:rPr>
                <w:rFonts w:eastAsia="宋体"/>
                <w:sz w:val="20"/>
                <w:szCs w:val="20"/>
                <w:lang w:eastAsia="zh-CN"/>
              </w:rPr>
              <w:t>service types uses the same slice</w:t>
            </w:r>
          </w:p>
        </w:tc>
        <w:tc>
          <w:tcPr>
            <w:tcW w:w="2990" w:type="dxa"/>
            <w:tcBorders>
              <w:top w:val="single" w:sz="4" w:space="0" w:color="auto"/>
              <w:left w:val="nil"/>
              <w:bottom w:val="single" w:sz="4" w:space="0" w:color="auto"/>
              <w:right w:val="single" w:sz="4" w:space="0" w:color="auto"/>
            </w:tcBorders>
            <w:vAlign w:val="center"/>
          </w:tcPr>
          <w:p w14:paraId="7BAFA21F" w14:textId="77777777" w:rsidR="00D043E3" w:rsidRDefault="00D043E3" w:rsidP="00D7413F">
            <w:pPr>
              <w:pStyle w:val="14"/>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14:paraId="1BEB792C" w14:textId="77777777" w:rsidR="00D043E3" w:rsidRDefault="00D043E3" w:rsidP="00D7413F">
            <w:pPr>
              <w:pStyle w:val="14"/>
              <w:spacing w:before="0" w:beforeAutospacing="0" w:after="0"/>
              <w:jc w:val="center"/>
              <w:rPr>
                <w:rFonts w:eastAsia="宋体"/>
                <w:sz w:val="20"/>
              </w:rPr>
            </w:pPr>
            <w:r>
              <w:rPr>
                <w:rFonts w:eastAsia="宋体" w:hint="eastAsia"/>
                <w:sz w:val="20"/>
                <w:szCs w:val="20"/>
              </w:rPr>
              <w:t xml:space="preserve">service type 2 </w:t>
            </w:r>
            <w:r>
              <w:rPr>
                <w:rFonts w:eastAsia="宋体"/>
                <w:sz w:val="20"/>
                <w:szCs w:val="20"/>
              </w:rPr>
              <w:t>–</w:t>
            </w:r>
            <w:r>
              <w:rPr>
                <w:rFonts w:eastAsia="宋体" w:hint="eastAsia"/>
                <w:sz w:val="20"/>
                <w:szCs w:val="20"/>
              </w:rPr>
              <w:t>slice 1</w:t>
            </w:r>
          </w:p>
        </w:tc>
      </w:tr>
      <w:tr w:rsidR="00D043E3" w14:paraId="2FCD60CD" w14:textId="77777777" w:rsidTr="00D7413F">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5C879D5C" w14:textId="77777777" w:rsidR="00D043E3" w:rsidRDefault="00D043E3" w:rsidP="00D7413F">
            <w:pPr>
              <w:pStyle w:val="14"/>
              <w:spacing w:before="0" w:beforeAutospacing="0" w:after="0"/>
              <w:jc w:val="center"/>
              <w:rPr>
                <w:rFonts w:eastAsia="宋体"/>
                <w:sz w:val="20"/>
              </w:rPr>
            </w:pPr>
            <w:r>
              <w:rPr>
                <w:rFonts w:eastAsia="宋体" w:hint="eastAsia"/>
                <w:sz w:val="20"/>
                <w:szCs w:val="20"/>
              </w:rPr>
              <w:t>Scenario 3</w:t>
            </w:r>
          </w:p>
        </w:tc>
        <w:tc>
          <w:tcPr>
            <w:tcW w:w="3984" w:type="dxa"/>
            <w:tcBorders>
              <w:top w:val="single" w:sz="4" w:space="0" w:color="auto"/>
              <w:left w:val="nil"/>
              <w:bottom w:val="single" w:sz="4" w:space="0" w:color="auto"/>
              <w:right w:val="single" w:sz="4" w:space="0" w:color="auto"/>
            </w:tcBorders>
            <w:vAlign w:val="center"/>
          </w:tcPr>
          <w:p w14:paraId="59ACC9C8" w14:textId="77777777" w:rsidR="00D043E3" w:rsidRDefault="00D043E3" w:rsidP="00D7413F">
            <w:pPr>
              <w:pStyle w:val="14"/>
              <w:spacing w:before="0" w:beforeAutospacing="0" w:after="0"/>
              <w:jc w:val="center"/>
              <w:rPr>
                <w:rFonts w:eastAsia="宋体"/>
                <w:sz w:val="20"/>
                <w:szCs w:val="20"/>
                <w:lang w:eastAsia="zh-CN"/>
              </w:rPr>
            </w:pPr>
            <w:r>
              <w:rPr>
                <w:rFonts w:eastAsia="宋体"/>
                <w:sz w:val="20"/>
                <w:szCs w:val="20"/>
                <w:lang w:eastAsia="zh-CN"/>
              </w:rPr>
              <w:t xml:space="preserve">The same </w:t>
            </w:r>
            <w:r>
              <w:rPr>
                <w:rFonts w:eastAsia="宋体" w:hint="eastAsia"/>
                <w:sz w:val="20"/>
                <w:szCs w:val="20"/>
                <w:lang w:eastAsia="zh-CN"/>
              </w:rPr>
              <w:t>service type using d</w:t>
            </w:r>
            <w:r>
              <w:rPr>
                <w:rFonts w:eastAsia="宋体"/>
                <w:sz w:val="20"/>
                <w:szCs w:val="20"/>
                <w:lang w:eastAsia="zh-CN"/>
              </w:rPr>
              <w:t>ifferent slice</w:t>
            </w:r>
          </w:p>
        </w:tc>
        <w:tc>
          <w:tcPr>
            <w:tcW w:w="2990" w:type="dxa"/>
            <w:tcBorders>
              <w:top w:val="single" w:sz="4" w:space="0" w:color="auto"/>
              <w:left w:val="nil"/>
              <w:bottom w:val="single" w:sz="4" w:space="0" w:color="auto"/>
              <w:right w:val="single" w:sz="4" w:space="0" w:color="auto"/>
            </w:tcBorders>
            <w:vAlign w:val="center"/>
          </w:tcPr>
          <w:p w14:paraId="54C5E50E" w14:textId="77777777" w:rsidR="00D043E3" w:rsidRDefault="00D043E3" w:rsidP="00D7413F">
            <w:pPr>
              <w:pStyle w:val="14"/>
              <w:spacing w:before="0" w:beforeAutospacing="0" w:after="0"/>
              <w:jc w:val="center"/>
              <w:rPr>
                <w:rFonts w:eastAsia="宋体"/>
                <w:sz w:val="20"/>
                <w:szCs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1</w:t>
            </w:r>
          </w:p>
          <w:p w14:paraId="46F13D67" w14:textId="77777777" w:rsidR="00D043E3" w:rsidRDefault="00D043E3" w:rsidP="00D7413F">
            <w:pPr>
              <w:pStyle w:val="14"/>
              <w:spacing w:before="0" w:beforeAutospacing="0" w:after="0"/>
              <w:jc w:val="center"/>
              <w:rPr>
                <w:rFonts w:eastAsia="宋体"/>
                <w:sz w:val="20"/>
              </w:rPr>
            </w:pPr>
            <w:r>
              <w:rPr>
                <w:rFonts w:eastAsia="宋体" w:hint="eastAsia"/>
                <w:sz w:val="20"/>
                <w:szCs w:val="20"/>
              </w:rPr>
              <w:t xml:space="preserve">service type 1 </w:t>
            </w:r>
            <w:r>
              <w:rPr>
                <w:rFonts w:eastAsia="宋体"/>
                <w:sz w:val="20"/>
                <w:szCs w:val="20"/>
              </w:rPr>
              <w:t>–</w:t>
            </w:r>
            <w:r>
              <w:rPr>
                <w:rFonts w:eastAsia="宋体" w:hint="eastAsia"/>
                <w:sz w:val="20"/>
                <w:szCs w:val="20"/>
              </w:rPr>
              <w:t>slice 2</w:t>
            </w:r>
          </w:p>
        </w:tc>
      </w:tr>
    </w:tbl>
    <w:p w14:paraId="4664DBFD" w14:textId="77777777" w:rsidR="004A4F1F" w:rsidRDefault="004A4F1F" w:rsidP="00782B50">
      <w:pPr>
        <w:rPr>
          <w:rFonts w:eastAsia="宋体"/>
          <w:lang w:eastAsia="zh-CN"/>
        </w:rPr>
      </w:pPr>
    </w:p>
    <w:p w14:paraId="3E837D7F" w14:textId="1D0686BF" w:rsidR="005F7F05" w:rsidRDefault="004A4F1F" w:rsidP="005F7F05">
      <w:pPr>
        <w:rPr>
          <w:rFonts w:eastAsia="宋体"/>
          <w:lang w:eastAsia="zh-CN"/>
        </w:rPr>
      </w:pPr>
      <w:r>
        <w:rPr>
          <w:rFonts w:eastAsia="宋体" w:hint="eastAsia"/>
          <w:lang w:eastAsia="zh-CN"/>
        </w:rPr>
        <w:t>I</w:t>
      </w:r>
      <w:r>
        <w:rPr>
          <w:rFonts w:eastAsia="宋体"/>
          <w:lang w:eastAsia="zh-CN"/>
        </w:rPr>
        <w:t xml:space="preserve">n LTE, </w:t>
      </w:r>
      <w:r w:rsidR="000A02E4">
        <w:rPr>
          <w:rFonts w:eastAsia="宋体"/>
          <w:lang w:eastAsia="zh-CN"/>
        </w:rPr>
        <w:t xml:space="preserve">when the </w:t>
      </w:r>
      <w:proofErr w:type="spellStart"/>
      <w:r w:rsidR="000A02E4">
        <w:rPr>
          <w:rFonts w:eastAsia="宋体"/>
          <w:lang w:eastAsia="zh-CN"/>
        </w:rPr>
        <w:t>UE</w:t>
      </w:r>
      <w:proofErr w:type="spellEnd"/>
      <w:r w:rsidR="000A02E4">
        <w:rPr>
          <w:rFonts w:eastAsia="宋体"/>
          <w:lang w:eastAsia="zh-CN"/>
        </w:rPr>
        <w:t xml:space="preserve"> reports the </w:t>
      </w:r>
      <w:proofErr w:type="spellStart"/>
      <w:r w:rsidR="000A02E4">
        <w:rPr>
          <w:rFonts w:eastAsia="宋体"/>
          <w:lang w:eastAsia="zh-CN"/>
        </w:rPr>
        <w:t>QoE</w:t>
      </w:r>
      <w:proofErr w:type="spellEnd"/>
      <w:r w:rsidR="000A02E4">
        <w:rPr>
          <w:rFonts w:eastAsia="宋体"/>
          <w:lang w:eastAsia="zh-CN"/>
        </w:rPr>
        <w:t xml:space="preserve"> results, </w:t>
      </w:r>
      <w:r>
        <w:rPr>
          <w:rFonts w:eastAsia="宋体"/>
          <w:lang w:eastAsia="zh-CN"/>
        </w:rPr>
        <w:t xml:space="preserve">the </w:t>
      </w:r>
      <w:proofErr w:type="spellStart"/>
      <w:r>
        <w:rPr>
          <w:rFonts w:eastAsia="宋体"/>
          <w:lang w:eastAsia="zh-CN"/>
        </w:rPr>
        <w:t>UE</w:t>
      </w:r>
      <w:proofErr w:type="spellEnd"/>
      <w:r>
        <w:rPr>
          <w:rFonts w:eastAsia="宋体"/>
          <w:lang w:eastAsia="zh-CN"/>
        </w:rPr>
        <w:t xml:space="preserve"> </w:t>
      </w:r>
      <w:r w:rsidR="000A02E4">
        <w:rPr>
          <w:rFonts w:eastAsia="宋体"/>
          <w:lang w:eastAsia="zh-CN"/>
        </w:rPr>
        <w:t>indicates the associated service type.</w:t>
      </w:r>
      <w:r w:rsidR="005F7F05">
        <w:rPr>
          <w:rFonts w:eastAsia="宋体"/>
          <w:lang w:eastAsia="zh-CN"/>
        </w:rPr>
        <w:t xml:space="preserve"> </w:t>
      </w:r>
      <w:r w:rsidR="000A02E4">
        <w:rPr>
          <w:rFonts w:eastAsia="宋体"/>
          <w:lang w:eastAsia="zh-CN"/>
        </w:rPr>
        <w:t xml:space="preserve">In our understanding, </w:t>
      </w:r>
      <w:r w:rsidR="005F7F05">
        <w:rPr>
          <w:rFonts w:eastAsia="宋体"/>
          <w:lang w:eastAsia="zh-CN"/>
        </w:rPr>
        <w:t xml:space="preserve">in NR, </w:t>
      </w:r>
      <w:r w:rsidR="000A02E4">
        <w:rPr>
          <w:rFonts w:eastAsia="宋体"/>
          <w:lang w:eastAsia="zh-CN"/>
        </w:rPr>
        <w:t>the UE also reports the s</w:t>
      </w:r>
      <w:r w:rsidR="005F7F05">
        <w:rPr>
          <w:rFonts w:eastAsia="宋体"/>
          <w:lang w:eastAsia="zh-CN"/>
        </w:rPr>
        <w:t xml:space="preserve">ervice type and the </w:t>
      </w:r>
      <w:proofErr w:type="spellStart"/>
      <w:r w:rsidR="005F7F05">
        <w:rPr>
          <w:rFonts w:eastAsia="宋体"/>
          <w:lang w:eastAsia="zh-CN"/>
        </w:rPr>
        <w:t>QoE</w:t>
      </w:r>
      <w:proofErr w:type="spellEnd"/>
      <w:r w:rsidR="005F7F05">
        <w:rPr>
          <w:rFonts w:eastAsia="宋体"/>
          <w:lang w:eastAsia="zh-CN"/>
        </w:rPr>
        <w:t xml:space="preserve"> results to the NG-RAN. Therefore </w:t>
      </w:r>
      <w:r>
        <w:rPr>
          <w:rFonts w:eastAsia="宋体"/>
          <w:lang w:eastAsia="zh-CN"/>
        </w:rPr>
        <w:t xml:space="preserve">for the scenario 1 and 2, when the NG-RAN receives the </w:t>
      </w:r>
      <w:proofErr w:type="spellStart"/>
      <w:r>
        <w:rPr>
          <w:rFonts w:eastAsia="宋体"/>
          <w:lang w:eastAsia="zh-CN"/>
        </w:rPr>
        <w:t>QoE</w:t>
      </w:r>
      <w:proofErr w:type="spellEnd"/>
      <w:r>
        <w:rPr>
          <w:rFonts w:eastAsia="宋体"/>
          <w:lang w:eastAsia="zh-CN"/>
        </w:rPr>
        <w:t xml:space="preserve"> report from the UE, the NG-RAN can know the associated slice ID of the </w:t>
      </w:r>
      <w:proofErr w:type="spellStart"/>
      <w:r>
        <w:rPr>
          <w:rFonts w:eastAsia="宋体"/>
          <w:lang w:eastAsia="zh-CN"/>
        </w:rPr>
        <w:t>QoE</w:t>
      </w:r>
      <w:proofErr w:type="spellEnd"/>
      <w:r>
        <w:rPr>
          <w:rFonts w:eastAsia="宋体"/>
          <w:lang w:eastAsia="zh-CN"/>
        </w:rPr>
        <w:t xml:space="preserve"> report based on the service type</w:t>
      </w:r>
      <w:r w:rsidR="005F7F05">
        <w:rPr>
          <w:rFonts w:eastAsia="宋体"/>
          <w:lang w:eastAsia="zh-CN"/>
        </w:rPr>
        <w:t>.</w:t>
      </w:r>
    </w:p>
    <w:p w14:paraId="6B46807F" w14:textId="2F21EF79" w:rsidR="005F7F05" w:rsidRPr="005F7F05" w:rsidRDefault="005F7F05" w:rsidP="005F7F05">
      <w:pPr>
        <w:pStyle w:val="af9"/>
        <w:numPr>
          <w:ilvl w:val="0"/>
          <w:numId w:val="20"/>
        </w:numPr>
        <w:ind w:firstLineChars="0"/>
        <w:rPr>
          <w:rFonts w:eastAsia="宋体"/>
          <w:b/>
          <w:lang w:eastAsia="zh-CN"/>
        </w:rPr>
      </w:pPr>
      <w:r w:rsidRPr="005F7F05">
        <w:rPr>
          <w:rFonts w:eastAsia="宋体"/>
          <w:b/>
          <w:lang w:eastAsia="zh-CN"/>
        </w:rPr>
        <w:t>For scenario 1 and 2, the NG-RAN can know the slice ID</w:t>
      </w:r>
      <w:r>
        <w:rPr>
          <w:rFonts w:eastAsia="宋体"/>
          <w:b/>
          <w:lang w:eastAsia="zh-CN"/>
        </w:rPr>
        <w:t xml:space="preserve"> of the </w:t>
      </w:r>
      <w:proofErr w:type="spellStart"/>
      <w:r>
        <w:rPr>
          <w:rFonts w:eastAsia="宋体"/>
          <w:b/>
          <w:lang w:eastAsia="zh-CN"/>
        </w:rPr>
        <w:t>QoE</w:t>
      </w:r>
      <w:proofErr w:type="spellEnd"/>
      <w:r>
        <w:rPr>
          <w:rFonts w:eastAsia="宋体"/>
          <w:b/>
          <w:lang w:eastAsia="zh-CN"/>
        </w:rPr>
        <w:t xml:space="preserve"> reporting</w:t>
      </w:r>
      <w:r w:rsidRPr="005F7F05">
        <w:rPr>
          <w:rFonts w:eastAsia="宋体"/>
          <w:b/>
          <w:lang w:eastAsia="zh-CN"/>
        </w:rPr>
        <w:t xml:space="preserve"> based on the service type</w:t>
      </w:r>
    </w:p>
    <w:p w14:paraId="5A1A7CFD" w14:textId="326E78E7" w:rsidR="000F46F2" w:rsidRDefault="00EC0E82" w:rsidP="005F7F05">
      <w:pPr>
        <w:rPr>
          <w:rFonts w:eastAsia="宋体"/>
          <w:lang w:eastAsia="zh-CN"/>
        </w:rPr>
      </w:pPr>
      <w:r>
        <w:rPr>
          <w:rFonts w:eastAsia="宋体"/>
          <w:lang w:eastAsia="zh-CN"/>
        </w:rPr>
        <w:t xml:space="preserve">For the scenario 3, the difference services of the same service type have the different slice ID. Therefore the NG-RAN </w:t>
      </w:r>
      <w:r w:rsidR="0086491E">
        <w:rPr>
          <w:rFonts w:eastAsia="宋体"/>
          <w:lang w:eastAsia="zh-CN"/>
        </w:rPr>
        <w:t>cannot</w:t>
      </w:r>
      <w:r>
        <w:rPr>
          <w:rFonts w:eastAsia="宋体"/>
          <w:lang w:eastAsia="zh-CN"/>
        </w:rPr>
        <w:t xml:space="preserve"> know the slice ID of the </w:t>
      </w:r>
      <w:proofErr w:type="spellStart"/>
      <w:r>
        <w:rPr>
          <w:rFonts w:eastAsia="宋体"/>
          <w:lang w:eastAsia="zh-CN"/>
        </w:rPr>
        <w:t>QoE</w:t>
      </w:r>
      <w:proofErr w:type="spellEnd"/>
      <w:r>
        <w:rPr>
          <w:rFonts w:eastAsia="宋体"/>
          <w:lang w:eastAsia="zh-CN"/>
        </w:rPr>
        <w:t xml:space="preserve"> reporting based on the service type.  There are three solutions in the TR 38.890 [2]. In th</w:t>
      </w:r>
      <w:r w:rsidR="00226E04">
        <w:rPr>
          <w:rFonts w:eastAsia="宋体"/>
          <w:lang w:eastAsia="zh-CN"/>
        </w:rPr>
        <w:t xml:space="preserve">e three solutions, </w:t>
      </w:r>
      <w:r>
        <w:rPr>
          <w:rFonts w:eastAsia="宋体"/>
          <w:lang w:eastAsia="zh-CN"/>
        </w:rPr>
        <w:t xml:space="preserve">the </w:t>
      </w:r>
      <w:proofErr w:type="spellStart"/>
      <w:r>
        <w:rPr>
          <w:rFonts w:eastAsia="宋体"/>
          <w:lang w:eastAsia="zh-CN"/>
        </w:rPr>
        <w:t>UE</w:t>
      </w:r>
      <w:proofErr w:type="spellEnd"/>
      <w:r>
        <w:rPr>
          <w:rFonts w:eastAsia="宋体"/>
          <w:lang w:eastAsia="zh-CN"/>
        </w:rPr>
        <w:t xml:space="preserve"> sends the </w:t>
      </w:r>
      <w:proofErr w:type="spellStart"/>
      <w:r>
        <w:rPr>
          <w:rFonts w:eastAsia="宋体"/>
          <w:lang w:eastAsia="zh-CN"/>
        </w:rPr>
        <w:t>QoE</w:t>
      </w:r>
      <w:proofErr w:type="spellEnd"/>
      <w:r>
        <w:rPr>
          <w:rFonts w:eastAsia="宋体"/>
          <w:lang w:eastAsia="zh-CN"/>
        </w:rPr>
        <w:t xml:space="preserve"> report with </w:t>
      </w:r>
      <w:proofErr w:type="spellStart"/>
      <w:r>
        <w:rPr>
          <w:rFonts w:eastAsia="宋体"/>
          <w:lang w:eastAsia="zh-CN"/>
        </w:rPr>
        <w:t>PDU</w:t>
      </w:r>
      <w:proofErr w:type="spellEnd"/>
      <w:r>
        <w:rPr>
          <w:rFonts w:eastAsia="宋体"/>
          <w:lang w:eastAsia="zh-CN"/>
        </w:rPr>
        <w:t xml:space="preserve"> session ID or </w:t>
      </w:r>
      <w:r w:rsidR="00226E04">
        <w:rPr>
          <w:rFonts w:eastAsia="宋体"/>
          <w:lang w:eastAsia="zh-CN"/>
        </w:rPr>
        <w:t>slice ID to the NG-RAN.</w:t>
      </w:r>
      <w:r w:rsidR="000F46F2">
        <w:rPr>
          <w:rFonts w:eastAsia="宋体"/>
          <w:lang w:eastAsia="zh-CN"/>
        </w:rPr>
        <w:t xml:space="preserve"> </w:t>
      </w:r>
    </w:p>
    <w:p w14:paraId="170516C2" w14:textId="172EF7D4" w:rsidR="00D043E3" w:rsidRDefault="00735AB0" w:rsidP="005F7F05">
      <w:pPr>
        <w:rPr>
          <w:rFonts w:eastAsia="宋体"/>
          <w:lang w:eastAsia="zh-CN"/>
        </w:rPr>
      </w:pPr>
      <w:r>
        <w:rPr>
          <w:rFonts w:eastAsia="宋体"/>
          <w:lang w:eastAsia="zh-CN"/>
        </w:rPr>
        <w:t>According to the following description in 23.503, the NAS of the UE</w:t>
      </w:r>
      <w:r w:rsidR="00B453FD">
        <w:rPr>
          <w:rFonts w:eastAsia="宋体"/>
          <w:lang w:eastAsia="zh-CN"/>
        </w:rPr>
        <w:t xml:space="preserve"> routes the traffic to the PDU session and the slice according to the </w:t>
      </w:r>
      <w:r w:rsidR="00B453FD" w:rsidRPr="00B453FD">
        <w:rPr>
          <w:rFonts w:eastAsia="宋体"/>
          <w:lang w:eastAsia="zh-CN"/>
        </w:rPr>
        <w:t>Traffic descriptor</w:t>
      </w:r>
      <w:r w:rsidR="00B453FD">
        <w:rPr>
          <w:rFonts w:eastAsia="宋体"/>
          <w:lang w:eastAsia="zh-CN"/>
        </w:rPr>
        <w:t xml:space="preserve"> (e.g. the </w:t>
      </w:r>
      <w:proofErr w:type="spellStart"/>
      <w:r w:rsidR="00B453FD">
        <w:rPr>
          <w:lang w:val="en-US"/>
        </w:rPr>
        <w:t>OSId</w:t>
      </w:r>
      <w:proofErr w:type="spellEnd"/>
      <w:r w:rsidR="00B453FD">
        <w:rPr>
          <w:lang w:val="en-US"/>
        </w:rPr>
        <w:t xml:space="preserve"> and </w:t>
      </w:r>
      <w:proofErr w:type="spellStart"/>
      <w:r w:rsidR="00B453FD">
        <w:rPr>
          <w:lang w:val="en-US"/>
        </w:rPr>
        <w:t>OSAppId</w:t>
      </w:r>
      <w:proofErr w:type="spellEnd"/>
      <w:r w:rsidR="00B453FD">
        <w:rPr>
          <w:rFonts w:eastAsia="宋体"/>
          <w:lang w:eastAsia="zh-CN"/>
        </w:rPr>
        <w:t xml:space="preserve">) in the URSP. </w:t>
      </w:r>
      <w:r>
        <w:rPr>
          <w:rFonts w:eastAsia="宋体"/>
          <w:lang w:eastAsia="zh-CN"/>
        </w:rPr>
        <w:t xml:space="preserve">Therefore we think </w:t>
      </w:r>
      <w:r w:rsidR="000F46F2">
        <w:rPr>
          <w:rFonts w:eastAsia="宋体"/>
          <w:lang w:eastAsia="zh-CN"/>
        </w:rPr>
        <w:t>only the NAS knows the PDU session ID and slice ID</w:t>
      </w:r>
      <w:r w:rsidR="00AE30B9">
        <w:rPr>
          <w:rFonts w:eastAsia="宋体"/>
          <w:lang w:eastAsia="zh-CN"/>
        </w:rPr>
        <w:t xml:space="preserve">, i.e. </w:t>
      </w:r>
      <w:r w:rsidR="000F46F2">
        <w:rPr>
          <w:rFonts w:eastAsia="宋体"/>
          <w:lang w:eastAsia="zh-CN"/>
        </w:rPr>
        <w:t>the application layer does not know.</w:t>
      </w:r>
    </w:p>
    <w:tbl>
      <w:tblPr>
        <w:tblStyle w:val="af4"/>
        <w:tblW w:w="0" w:type="auto"/>
        <w:tblLook w:val="04A0" w:firstRow="1" w:lastRow="0" w:firstColumn="1" w:lastColumn="0" w:noHBand="0" w:noVBand="1"/>
      </w:tblPr>
      <w:tblGrid>
        <w:gridCol w:w="9631"/>
      </w:tblGrid>
      <w:tr w:rsidR="00735AB0" w14:paraId="4CA46ADF" w14:textId="77777777" w:rsidTr="00735AB0">
        <w:tc>
          <w:tcPr>
            <w:tcW w:w="9631" w:type="dxa"/>
          </w:tcPr>
          <w:p w14:paraId="198565D4" w14:textId="77777777" w:rsidR="00735AB0" w:rsidRPr="00F70B61" w:rsidRDefault="00735AB0" w:rsidP="00735AB0">
            <w:pPr>
              <w:pStyle w:val="3"/>
              <w:outlineLvl w:val="2"/>
              <w:rPr>
                <w:lang w:val="en-US"/>
              </w:rPr>
            </w:pPr>
            <w:bookmarkStart w:id="5" w:name="_Toc19197274"/>
            <w:bookmarkStart w:id="6" w:name="_Toc27896427"/>
            <w:bookmarkStart w:id="7" w:name="_Toc36192594"/>
            <w:bookmarkStart w:id="8" w:name="_Toc37076325"/>
            <w:bookmarkStart w:id="9" w:name="_Toc45194771"/>
            <w:bookmarkStart w:id="10" w:name="_Toc47594183"/>
            <w:bookmarkStart w:id="11" w:name="_Toc51836814"/>
            <w:bookmarkStart w:id="12" w:name="_Toc59101248"/>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5"/>
            <w:bookmarkEnd w:id="6"/>
            <w:bookmarkEnd w:id="7"/>
            <w:bookmarkEnd w:id="8"/>
            <w:bookmarkEnd w:id="9"/>
            <w:bookmarkEnd w:id="10"/>
            <w:bookmarkEnd w:id="11"/>
            <w:bookmarkEnd w:id="12"/>
          </w:p>
          <w:p w14:paraId="2DA035B5" w14:textId="77777777" w:rsidR="00735AB0" w:rsidRPr="003F46C2" w:rsidRDefault="00735AB0" w:rsidP="00735AB0">
            <w:r w:rsidRPr="00735AB0">
              <w:rPr>
                <w:shd w:val="clear" w:color="auto" w:fill="FFD966" w:themeFill="accent4" w:themeFillTint="99"/>
              </w:rPr>
              <w:t>The 5GC shall be able to provide policy information from the PCF to the UE</w:t>
            </w:r>
            <w:r w:rsidRPr="003F46C2">
              <w:t>. Such</w:t>
            </w:r>
            <w:r>
              <w:t xml:space="preserve"> UE</w:t>
            </w:r>
            <w:r w:rsidRPr="003F46C2">
              <w:t xml:space="preserve"> policy information includes:</w:t>
            </w:r>
          </w:p>
          <w:p w14:paraId="7639235D" w14:textId="77777777" w:rsidR="00735AB0" w:rsidRPr="00834DA8" w:rsidRDefault="00735AB0" w:rsidP="00735AB0">
            <w:pPr>
              <w:pStyle w:val="B1"/>
            </w:pPr>
            <w:r w:rsidRPr="00834DA8">
              <w:t>-</w:t>
            </w:r>
            <w:r w:rsidRPr="00834DA8">
              <w:tab/>
              <w:t>Access Network Discovery &amp; Selection Policy (ANDSP): It is used by the UE for selecting non-3GPP accesses network.</w:t>
            </w:r>
          </w:p>
          <w:p w14:paraId="090E92FC" w14:textId="77777777" w:rsidR="00735AB0" w:rsidRDefault="00735AB0" w:rsidP="00735AB0">
            <w:pPr>
              <w:pStyle w:val="B1"/>
            </w:pPr>
            <w:r w:rsidRPr="003F46C2">
              <w:t>-</w:t>
            </w:r>
            <w:r w:rsidRPr="003F46C2">
              <w:tab/>
            </w:r>
            <w:r w:rsidRPr="00735AB0">
              <w:rPr>
                <w:shd w:val="clear" w:color="auto" w:fill="FFD966" w:themeFill="accent4" w:themeFillTint="99"/>
              </w:rPr>
              <w:t>UE Route Selection Policy (URSP): This policy is used by the UE to determine how to route outgoing traffic. Traffic can be routed to an established PDU Session</w:t>
            </w:r>
            <w:r w:rsidRPr="003F46C2">
              <w:t xml:space="preserve">, can be offloaded to non-3GPP access outside a PDU Session, or </w:t>
            </w:r>
            <w:r w:rsidRPr="00735AB0">
              <w:rPr>
                <w:shd w:val="clear" w:color="auto" w:fill="FFD966" w:themeFill="accent4" w:themeFillTint="99"/>
              </w:rPr>
              <w:t>can trigger the establishment of a new PDU Session</w:t>
            </w:r>
            <w:r>
              <w:t>.</w:t>
            </w:r>
          </w:p>
          <w:p w14:paraId="5338232F" w14:textId="183A30DD" w:rsidR="00735AB0" w:rsidRPr="00CB4FC8" w:rsidRDefault="00735AB0" w:rsidP="00735AB0">
            <w:pPr>
              <w:pStyle w:val="B1"/>
            </w:pPr>
            <w:r>
              <w:rPr>
                <w:rFonts w:asciiTheme="minorEastAsia" w:eastAsiaTheme="minorEastAsia" w:hAnsiTheme="minorEastAsia"/>
                <w:lang w:eastAsia="zh-CN"/>
              </w:rPr>
              <w:t>……………</w:t>
            </w:r>
          </w:p>
          <w:p w14:paraId="69FCDFEA" w14:textId="77777777" w:rsidR="00735AB0" w:rsidRPr="00F70B61" w:rsidRDefault="00735AB0" w:rsidP="00735AB0">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2812"/>
              <w:gridCol w:w="1721"/>
              <w:gridCol w:w="1757"/>
              <w:gridCol w:w="1592"/>
            </w:tblGrid>
            <w:tr w:rsidR="00735AB0" w:rsidRPr="003F46C2" w14:paraId="3EA053B2" w14:textId="77777777" w:rsidTr="00D7413F">
              <w:trPr>
                <w:cantSplit/>
                <w:tblHeader/>
              </w:trPr>
              <w:tc>
                <w:tcPr>
                  <w:tcW w:w="1541" w:type="dxa"/>
                </w:tcPr>
                <w:p w14:paraId="2527006E" w14:textId="77777777" w:rsidR="00735AB0" w:rsidRPr="003F46C2" w:rsidRDefault="00735AB0" w:rsidP="00735AB0">
                  <w:pPr>
                    <w:pStyle w:val="TAH"/>
                  </w:pPr>
                  <w:r w:rsidRPr="003F46C2">
                    <w:t>Information name</w:t>
                  </w:r>
                </w:p>
              </w:tc>
              <w:tc>
                <w:tcPr>
                  <w:tcW w:w="2902" w:type="dxa"/>
                </w:tcPr>
                <w:p w14:paraId="64484F6E" w14:textId="77777777" w:rsidR="00735AB0" w:rsidRPr="003F46C2" w:rsidRDefault="00735AB0" w:rsidP="00735AB0">
                  <w:pPr>
                    <w:pStyle w:val="TAH"/>
                  </w:pPr>
                  <w:r w:rsidRPr="003F46C2">
                    <w:t>Description</w:t>
                  </w:r>
                </w:p>
              </w:tc>
              <w:tc>
                <w:tcPr>
                  <w:tcW w:w="1759" w:type="dxa"/>
                </w:tcPr>
                <w:p w14:paraId="451C1623" w14:textId="77777777" w:rsidR="00735AB0" w:rsidRPr="003F46C2" w:rsidRDefault="00735AB0" w:rsidP="00735AB0">
                  <w:pPr>
                    <w:pStyle w:val="TAH"/>
                  </w:pPr>
                  <w:r w:rsidRPr="003F46C2">
                    <w:t>Category</w:t>
                  </w:r>
                </w:p>
              </w:tc>
              <w:tc>
                <w:tcPr>
                  <w:tcW w:w="1798" w:type="dxa"/>
                </w:tcPr>
                <w:p w14:paraId="618A1B1F" w14:textId="77777777" w:rsidR="00735AB0" w:rsidRPr="003F46C2" w:rsidRDefault="00735AB0" w:rsidP="00735AB0">
                  <w:pPr>
                    <w:pStyle w:val="TAH"/>
                  </w:pPr>
                  <w:r w:rsidRPr="003F46C2">
                    <w:t>PCF permitted to modify in a UE context</w:t>
                  </w:r>
                </w:p>
              </w:tc>
              <w:tc>
                <w:tcPr>
                  <w:tcW w:w="1638" w:type="dxa"/>
                </w:tcPr>
                <w:p w14:paraId="0A3F6F5F" w14:textId="77777777" w:rsidR="00735AB0" w:rsidRPr="003F46C2" w:rsidRDefault="00735AB0" w:rsidP="00735AB0">
                  <w:pPr>
                    <w:pStyle w:val="TAH"/>
                  </w:pPr>
                  <w:r w:rsidRPr="003F46C2">
                    <w:t>Scope</w:t>
                  </w:r>
                </w:p>
              </w:tc>
            </w:tr>
            <w:tr w:rsidR="00735AB0" w:rsidRPr="00F70B61" w14:paraId="206B8566" w14:textId="77777777" w:rsidTr="00D7413F">
              <w:trPr>
                <w:cantSplit/>
                <w:tblHeader/>
              </w:trPr>
              <w:tc>
                <w:tcPr>
                  <w:tcW w:w="1541" w:type="dxa"/>
                </w:tcPr>
                <w:p w14:paraId="27B7B8BE" w14:textId="77777777" w:rsidR="00735AB0" w:rsidRPr="00F70B61" w:rsidRDefault="00735AB0" w:rsidP="00735AB0">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4E372C23" w14:textId="77777777" w:rsidR="00735AB0" w:rsidRPr="00F70B61" w:rsidRDefault="00735AB0" w:rsidP="00735AB0">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35A50FC2" w14:textId="77777777" w:rsidR="00735AB0" w:rsidRPr="00F70B61" w:rsidRDefault="00735AB0" w:rsidP="00735AB0">
                  <w:pPr>
                    <w:pStyle w:val="TAL"/>
                    <w:rPr>
                      <w:lang w:eastAsia="zh-CN"/>
                    </w:rPr>
                  </w:pPr>
                  <w:r w:rsidRPr="00F70B61">
                    <w:rPr>
                      <w:rFonts w:hint="eastAsia"/>
                      <w:szCs w:val="18"/>
                      <w:lang w:eastAsia="ja-JP"/>
                    </w:rPr>
                    <w:t>Mandatory</w:t>
                  </w:r>
                  <w:r w:rsidRPr="00F70B61">
                    <w:rPr>
                      <w:szCs w:val="18"/>
                    </w:rPr>
                    <w:br/>
                    <w:t>(NOTE 1)</w:t>
                  </w:r>
                </w:p>
              </w:tc>
              <w:tc>
                <w:tcPr>
                  <w:tcW w:w="1798" w:type="dxa"/>
                </w:tcPr>
                <w:p w14:paraId="185A658A" w14:textId="77777777" w:rsidR="00735AB0" w:rsidRPr="00F70B61" w:rsidRDefault="00735AB0" w:rsidP="00735AB0">
                  <w:pPr>
                    <w:pStyle w:val="TAL"/>
                    <w:rPr>
                      <w:szCs w:val="18"/>
                      <w:lang w:eastAsia="ja-JP"/>
                    </w:rPr>
                  </w:pPr>
                  <w:r w:rsidRPr="00F70B61">
                    <w:rPr>
                      <w:rFonts w:hint="eastAsia"/>
                      <w:szCs w:val="18"/>
                      <w:lang w:eastAsia="ja-JP"/>
                    </w:rPr>
                    <w:t>Yes</w:t>
                  </w:r>
                </w:p>
              </w:tc>
              <w:tc>
                <w:tcPr>
                  <w:tcW w:w="1638" w:type="dxa"/>
                </w:tcPr>
                <w:p w14:paraId="5EF60D5D" w14:textId="77777777" w:rsidR="00735AB0" w:rsidRPr="00F70B61" w:rsidRDefault="00735AB0" w:rsidP="00735AB0">
                  <w:pPr>
                    <w:pStyle w:val="TAL"/>
                    <w:rPr>
                      <w:lang w:val="es-ES_tradnl"/>
                    </w:rPr>
                  </w:pPr>
                  <w:r w:rsidRPr="00F70B61">
                    <w:rPr>
                      <w:szCs w:val="18"/>
                    </w:rPr>
                    <w:t>UE context</w:t>
                  </w:r>
                </w:p>
              </w:tc>
            </w:tr>
            <w:tr w:rsidR="00735AB0" w:rsidRPr="00F70B61" w14:paraId="57948FA9" w14:textId="77777777" w:rsidTr="00735AB0">
              <w:trPr>
                <w:cantSplit/>
              </w:trPr>
              <w:tc>
                <w:tcPr>
                  <w:tcW w:w="1541" w:type="dxa"/>
                  <w:shd w:val="clear" w:color="auto" w:fill="FFD966" w:themeFill="accent4" w:themeFillTint="99"/>
                </w:tcPr>
                <w:p w14:paraId="57E96103" w14:textId="77777777" w:rsidR="00735AB0" w:rsidRPr="00F70B61" w:rsidRDefault="00735AB0" w:rsidP="00735AB0">
                  <w:pPr>
                    <w:pStyle w:val="TAL"/>
                    <w:rPr>
                      <w:b/>
                      <w:lang w:val="en-US"/>
                    </w:rPr>
                  </w:pPr>
                  <w:r w:rsidRPr="00F70B61">
                    <w:rPr>
                      <w:b/>
                      <w:lang w:val="en-US"/>
                    </w:rPr>
                    <w:t>Traffic descriptor</w:t>
                  </w:r>
                </w:p>
              </w:tc>
              <w:tc>
                <w:tcPr>
                  <w:tcW w:w="2902" w:type="dxa"/>
                  <w:shd w:val="clear" w:color="auto" w:fill="FFD966" w:themeFill="accent4" w:themeFillTint="99"/>
                </w:tcPr>
                <w:p w14:paraId="2F3B8A74" w14:textId="77777777" w:rsidR="00735AB0" w:rsidRPr="00F70B61" w:rsidRDefault="00735AB0" w:rsidP="00735AB0">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A3B603B" w14:textId="77777777" w:rsidR="00735AB0" w:rsidRPr="00F70B61" w:rsidRDefault="00735AB0" w:rsidP="00735AB0">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72E773F9" w14:textId="77777777" w:rsidR="00735AB0" w:rsidRPr="00F70B61" w:rsidRDefault="00735AB0" w:rsidP="00735AB0">
                  <w:pPr>
                    <w:pStyle w:val="TAL"/>
                    <w:rPr>
                      <w:szCs w:val="18"/>
                    </w:rPr>
                  </w:pPr>
                </w:p>
              </w:tc>
              <w:tc>
                <w:tcPr>
                  <w:tcW w:w="1638" w:type="dxa"/>
                </w:tcPr>
                <w:p w14:paraId="34590EAB" w14:textId="77777777" w:rsidR="00735AB0" w:rsidRPr="00F70B61" w:rsidRDefault="00735AB0" w:rsidP="00735AB0">
                  <w:pPr>
                    <w:pStyle w:val="TAL"/>
                    <w:rPr>
                      <w:szCs w:val="18"/>
                    </w:rPr>
                  </w:pPr>
                </w:p>
              </w:tc>
            </w:tr>
            <w:tr w:rsidR="00735AB0" w:rsidRPr="00F70B61" w14:paraId="581446DA" w14:textId="77777777" w:rsidTr="00735AB0">
              <w:trPr>
                <w:cantSplit/>
              </w:trPr>
              <w:tc>
                <w:tcPr>
                  <w:tcW w:w="1541" w:type="dxa"/>
                  <w:shd w:val="clear" w:color="auto" w:fill="auto"/>
                </w:tcPr>
                <w:p w14:paraId="7958228E" w14:textId="77777777" w:rsidR="00735AB0" w:rsidRPr="00F70B61" w:rsidRDefault="00735AB0" w:rsidP="00735AB0">
                  <w:pPr>
                    <w:pStyle w:val="TAL"/>
                    <w:rPr>
                      <w:lang w:val="en-US"/>
                    </w:rPr>
                  </w:pPr>
                  <w:r w:rsidRPr="00F70B61">
                    <w:rPr>
                      <w:lang w:val="en-US"/>
                    </w:rPr>
                    <w:t>Application</w:t>
                  </w:r>
                  <w:r>
                    <w:rPr>
                      <w:lang w:val="en-US"/>
                    </w:rPr>
                    <w:t xml:space="preserve"> descriptors</w:t>
                  </w:r>
                </w:p>
              </w:tc>
              <w:tc>
                <w:tcPr>
                  <w:tcW w:w="2902" w:type="dxa"/>
                  <w:shd w:val="clear" w:color="auto" w:fill="auto"/>
                </w:tcPr>
                <w:p w14:paraId="45328B76" w14:textId="77777777" w:rsidR="00735AB0" w:rsidRPr="00F70B61" w:rsidRDefault="00735AB0" w:rsidP="00735AB0">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3F1CFAAB" w14:textId="77777777" w:rsidR="00735AB0" w:rsidRPr="00F70B61" w:rsidRDefault="00735AB0" w:rsidP="00735AB0">
                  <w:pPr>
                    <w:pStyle w:val="TAL"/>
                    <w:rPr>
                      <w:szCs w:val="18"/>
                    </w:rPr>
                  </w:pPr>
                  <w:r w:rsidRPr="00F70B61">
                    <w:rPr>
                      <w:szCs w:val="18"/>
                    </w:rPr>
                    <w:t>Optional</w:t>
                  </w:r>
                </w:p>
              </w:tc>
              <w:tc>
                <w:tcPr>
                  <w:tcW w:w="1798" w:type="dxa"/>
                </w:tcPr>
                <w:p w14:paraId="55C952ED" w14:textId="77777777" w:rsidR="00735AB0" w:rsidRPr="00F70B61" w:rsidRDefault="00735AB0" w:rsidP="00735AB0">
                  <w:pPr>
                    <w:pStyle w:val="TAL"/>
                    <w:rPr>
                      <w:szCs w:val="18"/>
                    </w:rPr>
                  </w:pPr>
                  <w:r w:rsidRPr="00F70B61">
                    <w:rPr>
                      <w:rFonts w:hint="eastAsia"/>
                      <w:szCs w:val="18"/>
                    </w:rPr>
                    <w:t>Yes</w:t>
                  </w:r>
                </w:p>
              </w:tc>
              <w:tc>
                <w:tcPr>
                  <w:tcW w:w="1638" w:type="dxa"/>
                </w:tcPr>
                <w:p w14:paraId="277F4203" w14:textId="77777777" w:rsidR="00735AB0" w:rsidRPr="00F70B61" w:rsidRDefault="00735AB0" w:rsidP="00735AB0">
                  <w:pPr>
                    <w:pStyle w:val="TAL"/>
                    <w:rPr>
                      <w:szCs w:val="18"/>
                    </w:rPr>
                  </w:pPr>
                  <w:r w:rsidRPr="00F70B61">
                    <w:rPr>
                      <w:szCs w:val="18"/>
                    </w:rPr>
                    <w:t>UE context</w:t>
                  </w:r>
                </w:p>
              </w:tc>
            </w:tr>
            <w:tr w:rsidR="00735AB0" w:rsidRPr="00F70B61" w14:paraId="21259039" w14:textId="77777777" w:rsidTr="00735AB0">
              <w:trPr>
                <w:cantSplit/>
              </w:trPr>
              <w:tc>
                <w:tcPr>
                  <w:tcW w:w="1541" w:type="dxa"/>
                  <w:shd w:val="clear" w:color="auto" w:fill="auto"/>
                </w:tcPr>
                <w:p w14:paraId="1CEF0A44" w14:textId="77777777" w:rsidR="00735AB0" w:rsidRPr="00A17DB2" w:rsidRDefault="00735AB0" w:rsidP="00735AB0">
                  <w:pPr>
                    <w:keepNext/>
                    <w:keepLines/>
                    <w:spacing w:after="0"/>
                    <w:rPr>
                      <w:rFonts w:ascii="Arial" w:hAnsi="Arial"/>
                      <w:sz w:val="18"/>
                      <w:lang w:val="en-US"/>
                    </w:rPr>
                  </w:pPr>
                  <w:r w:rsidRPr="00F70B61">
                    <w:rPr>
                      <w:lang w:val="en-US"/>
                    </w:rPr>
                    <w:t>IP descriptors</w:t>
                  </w:r>
                </w:p>
                <w:p w14:paraId="196989DA" w14:textId="77777777" w:rsidR="00735AB0" w:rsidRPr="00F70B61" w:rsidRDefault="00735AB0" w:rsidP="00735AB0">
                  <w:pPr>
                    <w:pStyle w:val="TAL"/>
                    <w:rPr>
                      <w:lang w:val="en-US"/>
                    </w:rPr>
                  </w:pPr>
                  <w:r w:rsidRPr="00A17DB2">
                    <w:rPr>
                      <w:lang w:val="en-US"/>
                    </w:rPr>
                    <w:t>(NOTE</w:t>
                  </w:r>
                  <w:r>
                    <w:rPr>
                      <w:lang w:val="en-US"/>
                    </w:rPr>
                    <w:t> </w:t>
                  </w:r>
                  <w:r w:rsidRPr="00A17DB2">
                    <w:rPr>
                      <w:lang w:val="en-US"/>
                    </w:rPr>
                    <w:t>5)</w:t>
                  </w:r>
                </w:p>
              </w:tc>
              <w:tc>
                <w:tcPr>
                  <w:tcW w:w="2902" w:type="dxa"/>
                  <w:shd w:val="clear" w:color="auto" w:fill="auto"/>
                </w:tcPr>
                <w:p w14:paraId="00DA3E0D" w14:textId="77777777" w:rsidR="00735AB0" w:rsidRPr="00F70B61" w:rsidRDefault="00735AB0" w:rsidP="00735AB0">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4F8B21A2" w14:textId="77777777" w:rsidR="00735AB0" w:rsidRPr="00F70B61" w:rsidRDefault="00735AB0" w:rsidP="00735AB0">
                  <w:pPr>
                    <w:pStyle w:val="TAL"/>
                    <w:rPr>
                      <w:szCs w:val="18"/>
                    </w:rPr>
                  </w:pPr>
                  <w:r w:rsidRPr="00F70B61">
                    <w:rPr>
                      <w:szCs w:val="18"/>
                    </w:rPr>
                    <w:t>Optional</w:t>
                  </w:r>
                </w:p>
              </w:tc>
              <w:tc>
                <w:tcPr>
                  <w:tcW w:w="1798" w:type="dxa"/>
                </w:tcPr>
                <w:p w14:paraId="27962470" w14:textId="77777777" w:rsidR="00735AB0" w:rsidRPr="00F70B61" w:rsidRDefault="00735AB0" w:rsidP="00735AB0">
                  <w:pPr>
                    <w:pStyle w:val="TAL"/>
                    <w:rPr>
                      <w:szCs w:val="18"/>
                    </w:rPr>
                  </w:pPr>
                  <w:r w:rsidRPr="00F70B61">
                    <w:rPr>
                      <w:rFonts w:hint="eastAsia"/>
                      <w:szCs w:val="18"/>
                    </w:rPr>
                    <w:t>Yes</w:t>
                  </w:r>
                </w:p>
              </w:tc>
              <w:tc>
                <w:tcPr>
                  <w:tcW w:w="1638" w:type="dxa"/>
                </w:tcPr>
                <w:p w14:paraId="4600A0CC" w14:textId="77777777" w:rsidR="00735AB0" w:rsidRPr="00F70B61" w:rsidRDefault="00735AB0" w:rsidP="00735AB0">
                  <w:pPr>
                    <w:pStyle w:val="TAL"/>
                    <w:rPr>
                      <w:szCs w:val="18"/>
                      <w:lang w:val="es-ES_tradnl"/>
                    </w:rPr>
                  </w:pPr>
                  <w:r w:rsidRPr="00F70B61">
                    <w:rPr>
                      <w:szCs w:val="18"/>
                    </w:rPr>
                    <w:t>UE context</w:t>
                  </w:r>
                </w:p>
              </w:tc>
            </w:tr>
            <w:tr w:rsidR="00735AB0" w:rsidRPr="00081B28" w14:paraId="2B10EBC8" w14:textId="77777777" w:rsidTr="00735AB0">
              <w:trPr>
                <w:cantSplit/>
              </w:trPr>
              <w:tc>
                <w:tcPr>
                  <w:tcW w:w="1541" w:type="dxa"/>
                  <w:shd w:val="clear" w:color="auto" w:fill="auto"/>
                </w:tcPr>
                <w:p w14:paraId="391A9394" w14:textId="77777777" w:rsidR="00735AB0" w:rsidRPr="00081B28" w:rsidRDefault="00735AB0" w:rsidP="00735AB0">
                  <w:pPr>
                    <w:pStyle w:val="TAL"/>
                    <w:rPr>
                      <w:lang w:val="en-US"/>
                    </w:rPr>
                  </w:pPr>
                  <w:r w:rsidRPr="00081B28">
                    <w:rPr>
                      <w:lang w:val="en-US"/>
                    </w:rPr>
                    <w:t>Domain descriptors</w:t>
                  </w:r>
                </w:p>
              </w:tc>
              <w:tc>
                <w:tcPr>
                  <w:tcW w:w="2902" w:type="dxa"/>
                  <w:shd w:val="clear" w:color="auto" w:fill="auto"/>
                </w:tcPr>
                <w:p w14:paraId="4B9C696F" w14:textId="77777777" w:rsidR="00735AB0" w:rsidRPr="00CB4FC8" w:rsidRDefault="00735AB0" w:rsidP="00735AB0">
                  <w:pPr>
                    <w:pStyle w:val="TAL"/>
                  </w:pPr>
                  <w:r w:rsidRPr="00081B28">
                    <w:t>Destination FQDN(s)</w:t>
                  </w:r>
                  <w:r>
                    <w:t xml:space="preserve"> or a regular expression as a domain name matching criteria.</w:t>
                  </w:r>
                </w:p>
              </w:tc>
              <w:tc>
                <w:tcPr>
                  <w:tcW w:w="1759" w:type="dxa"/>
                </w:tcPr>
                <w:p w14:paraId="4A85AAE7" w14:textId="77777777" w:rsidR="00735AB0" w:rsidRPr="00081B28" w:rsidRDefault="00735AB0" w:rsidP="00735AB0">
                  <w:pPr>
                    <w:pStyle w:val="TAL"/>
                    <w:rPr>
                      <w:szCs w:val="18"/>
                    </w:rPr>
                  </w:pPr>
                  <w:r w:rsidRPr="00081B28">
                    <w:rPr>
                      <w:szCs w:val="18"/>
                    </w:rPr>
                    <w:t>Optional</w:t>
                  </w:r>
                </w:p>
              </w:tc>
              <w:tc>
                <w:tcPr>
                  <w:tcW w:w="1798" w:type="dxa"/>
                </w:tcPr>
                <w:p w14:paraId="04FA491F" w14:textId="77777777" w:rsidR="00735AB0" w:rsidRPr="00081B28" w:rsidRDefault="00735AB0" w:rsidP="00735AB0">
                  <w:pPr>
                    <w:pStyle w:val="TAL"/>
                    <w:rPr>
                      <w:szCs w:val="18"/>
                    </w:rPr>
                  </w:pPr>
                  <w:r w:rsidRPr="00081B28">
                    <w:rPr>
                      <w:rFonts w:hint="eastAsia"/>
                      <w:szCs w:val="18"/>
                    </w:rPr>
                    <w:t>Yes</w:t>
                  </w:r>
                </w:p>
              </w:tc>
              <w:tc>
                <w:tcPr>
                  <w:tcW w:w="1638" w:type="dxa"/>
                </w:tcPr>
                <w:p w14:paraId="10D3DEA4" w14:textId="77777777" w:rsidR="00735AB0" w:rsidRPr="00081B28" w:rsidRDefault="00735AB0" w:rsidP="00735AB0">
                  <w:pPr>
                    <w:pStyle w:val="TAL"/>
                    <w:rPr>
                      <w:szCs w:val="18"/>
                    </w:rPr>
                  </w:pPr>
                  <w:r w:rsidRPr="00081B28">
                    <w:rPr>
                      <w:szCs w:val="18"/>
                    </w:rPr>
                    <w:t>UE context</w:t>
                  </w:r>
                </w:p>
              </w:tc>
            </w:tr>
            <w:tr w:rsidR="00735AB0" w:rsidRPr="00F70B61" w14:paraId="67BCC610" w14:textId="77777777" w:rsidTr="00735AB0">
              <w:trPr>
                <w:cantSplit/>
              </w:trPr>
              <w:tc>
                <w:tcPr>
                  <w:tcW w:w="1541" w:type="dxa"/>
                  <w:shd w:val="clear" w:color="auto" w:fill="auto"/>
                </w:tcPr>
                <w:p w14:paraId="433225F5" w14:textId="77777777" w:rsidR="00735AB0" w:rsidRPr="00A17DB2" w:rsidRDefault="00735AB0" w:rsidP="00735AB0">
                  <w:pPr>
                    <w:keepNext/>
                    <w:keepLines/>
                    <w:spacing w:after="0"/>
                    <w:rPr>
                      <w:rFonts w:ascii="Arial" w:hAnsi="Arial"/>
                      <w:sz w:val="18"/>
                      <w:lang w:val="en-US"/>
                    </w:rPr>
                  </w:pPr>
                  <w:r w:rsidRPr="00F70B61">
                    <w:rPr>
                      <w:lang w:val="en-US"/>
                    </w:rPr>
                    <w:t>Non-IP descriptors</w:t>
                  </w:r>
                </w:p>
                <w:p w14:paraId="75E6FAB9" w14:textId="77777777" w:rsidR="00735AB0" w:rsidRPr="00F70B61" w:rsidRDefault="00735AB0" w:rsidP="00735AB0">
                  <w:pPr>
                    <w:pStyle w:val="TAL"/>
                    <w:rPr>
                      <w:lang w:val="en-US"/>
                    </w:rPr>
                  </w:pPr>
                  <w:r w:rsidRPr="00A17DB2">
                    <w:rPr>
                      <w:lang w:val="en-US"/>
                    </w:rPr>
                    <w:t>(NOTE</w:t>
                  </w:r>
                  <w:r>
                    <w:rPr>
                      <w:lang w:val="en-US"/>
                    </w:rPr>
                    <w:t> </w:t>
                  </w:r>
                  <w:r w:rsidRPr="00A17DB2">
                    <w:rPr>
                      <w:lang w:val="en-US"/>
                    </w:rPr>
                    <w:t>5)</w:t>
                  </w:r>
                </w:p>
              </w:tc>
              <w:tc>
                <w:tcPr>
                  <w:tcW w:w="2902" w:type="dxa"/>
                  <w:shd w:val="clear" w:color="auto" w:fill="auto"/>
                </w:tcPr>
                <w:p w14:paraId="392D796D" w14:textId="77777777" w:rsidR="00735AB0" w:rsidRPr="00F70B61" w:rsidRDefault="00735AB0" w:rsidP="00735AB0">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20982BEF" w14:textId="77777777" w:rsidR="00735AB0" w:rsidRPr="00F70B61" w:rsidRDefault="00735AB0" w:rsidP="00735AB0">
                  <w:pPr>
                    <w:pStyle w:val="TAL"/>
                    <w:rPr>
                      <w:szCs w:val="18"/>
                    </w:rPr>
                  </w:pPr>
                  <w:r w:rsidRPr="00F70B61">
                    <w:rPr>
                      <w:szCs w:val="18"/>
                    </w:rPr>
                    <w:t>Optional</w:t>
                  </w:r>
                </w:p>
              </w:tc>
              <w:tc>
                <w:tcPr>
                  <w:tcW w:w="1798" w:type="dxa"/>
                </w:tcPr>
                <w:p w14:paraId="08DA216E" w14:textId="77777777" w:rsidR="00735AB0" w:rsidRPr="00F70B61" w:rsidRDefault="00735AB0" w:rsidP="00735AB0">
                  <w:pPr>
                    <w:pStyle w:val="TAL"/>
                    <w:rPr>
                      <w:szCs w:val="18"/>
                    </w:rPr>
                  </w:pPr>
                  <w:r w:rsidRPr="00F70B61">
                    <w:rPr>
                      <w:szCs w:val="18"/>
                    </w:rPr>
                    <w:t>Yes</w:t>
                  </w:r>
                </w:p>
              </w:tc>
              <w:tc>
                <w:tcPr>
                  <w:tcW w:w="1638" w:type="dxa"/>
                </w:tcPr>
                <w:p w14:paraId="334135E1" w14:textId="77777777" w:rsidR="00735AB0" w:rsidRPr="00F70B61" w:rsidRDefault="00735AB0" w:rsidP="00735AB0">
                  <w:pPr>
                    <w:pStyle w:val="TAL"/>
                    <w:rPr>
                      <w:szCs w:val="18"/>
                      <w:lang w:val="es-ES_tradnl"/>
                    </w:rPr>
                  </w:pPr>
                  <w:r w:rsidRPr="00F70B61">
                    <w:rPr>
                      <w:szCs w:val="18"/>
                    </w:rPr>
                    <w:t>UE context</w:t>
                  </w:r>
                </w:p>
              </w:tc>
            </w:tr>
            <w:tr w:rsidR="00735AB0" w:rsidRPr="00F70B61" w14:paraId="44B67EFB" w14:textId="77777777" w:rsidTr="00735AB0">
              <w:trPr>
                <w:cantSplit/>
              </w:trPr>
              <w:tc>
                <w:tcPr>
                  <w:tcW w:w="1541" w:type="dxa"/>
                  <w:shd w:val="clear" w:color="auto" w:fill="auto"/>
                </w:tcPr>
                <w:p w14:paraId="50073F09" w14:textId="77777777" w:rsidR="00735AB0" w:rsidRPr="00F70B61" w:rsidRDefault="00735AB0" w:rsidP="00735AB0">
                  <w:pPr>
                    <w:pStyle w:val="TAL"/>
                    <w:rPr>
                      <w:lang w:val="en-US"/>
                    </w:rPr>
                  </w:pPr>
                  <w:r>
                    <w:rPr>
                      <w:lang w:val="en-US"/>
                    </w:rPr>
                    <w:t>DNN</w:t>
                  </w:r>
                </w:p>
              </w:tc>
              <w:tc>
                <w:tcPr>
                  <w:tcW w:w="2902" w:type="dxa"/>
                  <w:shd w:val="clear" w:color="auto" w:fill="auto"/>
                </w:tcPr>
                <w:p w14:paraId="410A1356" w14:textId="77777777" w:rsidR="00735AB0" w:rsidRPr="00F70B61" w:rsidRDefault="00735AB0" w:rsidP="00735AB0">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3A94A6A1" w14:textId="77777777" w:rsidR="00735AB0" w:rsidRPr="00F70B61" w:rsidRDefault="00735AB0" w:rsidP="00735AB0">
                  <w:pPr>
                    <w:pStyle w:val="TAL"/>
                    <w:rPr>
                      <w:szCs w:val="18"/>
                    </w:rPr>
                  </w:pPr>
                  <w:r w:rsidRPr="00F70B61">
                    <w:rPr>
                      <w:szCs w:val="18"/>
                    </w:rPr>
                    <w:t>Optional</w:t>
                  </w:r>
                </w:p>
              </w:tc>
              <w:tc>
                <w:tcPr>
                  <w:tcW w:w="1798" w:type="dxa"/>
                </w:tcPr>
                <w:p w14:paraId="73C946E7" w14:textId="77777777" w:rsidR="00735AB0" w:rsidRPr="00F70B61" w:rsidRDefault="00735AB0" w:rsidP="00735AB0">
                  <w:pPr>
                    <w:pStyle w:val="TAL"/>
                    <w:rPr>
                      <w:szCs w:val="18"/>
                    </w:rPr>
                  </w:pPr>
                  <w:r w:rsidRPr="00F70B61">
                    <w:rPr>
                      <w:szCs w:val="18"/>
                    </w:rPr>
                    <w:t>Yes</w:t>
                  </w:r>
                </w:p>
              </w:tc>
              <w:tc>
                <w:tcPr>
                  <w:tcW w:w="1638" w:type="dxa"/>
                </w:tcPr>
                <w:p w14:paraId="0BB1F2A6" w14:textId="77777777" w:rsidR="00735AB0" w:rsidRPr="00F70B61" w:rsidRDefault="00735AB0" w:rsidP="00735AB0">
                  <w:pPr>
                    <w:pStyle w:val="TAL"/>
                    <w:rPr>
                      <w:szCs w:val="18"/>
                      <w:lang w:val="es-ES_tradnl"/>
                    </w:rPr>
                  </w:pPr>
                  <w:r w:rsidRPr="00F70B61">
                    <w:rPr>
                      <w:szCs w:val="18"/>
                    </w:rPr>
                    <w:t>UE context</w:t>
                  </w:r>
                </w:p>
              </w:tc>
            </w:tr>
            <w:tr w:rsidR="00735AB0" w:rsidRPr="00F70B61" w14:paraId="120BDECA" w14:textId="77777777" w:rsidTr="00735AB0">
              <w:trPr>
                <w:cantSplit/>
              </w:trPr>
              <w:tc>
                <w:tcPr>
                  <w:tcW w:w="1541" w:type="dxa"/>
                  <w:shd w:val="clear" w:color="auto" w:fill="auto"/>
                </w:tcPr>
                <w:p w14:paraId="28323143" w14:textId="77777777" w:rsidR="00735AB0" w:rsidRPr="00F70B61" w:rsidRDefault="00735AB0" w:rsidP="00735AB0">
                  <w:pPr>
                    <w:pStyle w:val="TAL"/>
                    <w:rPr>
                      <w:lang w:val="en-US"/>
                    </w:rPr>
                  </w:pPr>
                  <w:r>
                    <w:rPr>
                      <w:lang w:val="en-US"/>
                    </w:rPr>
                    <w:t>Connection Capabilities</w:t>
                  </w:r>
                </w:p>
              </w:tc>
              <w:tc>
                <w:tcPr>
                  <w:tcW w:w="2902" w:type="dxa"/>
                  <w:shd w:val="clear" w:color="auto" w:fill="auto"/>
                </w:tcPr>
                <w:p w14:paraId="28989528" w14:textId="77777777" w:rsidR="00735AB0" w:rsidRPr="00F70B61" w:rsidRDefault="00735AB0" w:rsidP="00735AB0">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09EF3C1" w14:textId="77777777" w:rsidR="00735AB0" w:rsidRPr="00F70B61" w:rsidRDefault="00735AB0" w:rsidP="00735AB0">
                  <w:pPr>
                    <w:pStyle w:val="TAL"/>
                    <w:rPr>
                      <w:szCs w:val="18"/>
                    </w:rPr>
                  </w:pPr>
                  <w:r w:rsidRPr="00F70B61">
                    <w:rPr>
                      <w:szCs w:val="18"/>
                    </w:rPr>
                    <w:t>Optional</w:t>
                  </w:r>
                </w:p>
              </w:tc>
              <w:tc>
                <w:tcPr>
                  <w:tcW w:w="1798" w:type="dxa"/>
                </w:tcPr>
                <w:p w14:paraId="6CF9ECE1" w14:textId="77777777" w:rsidR="00735AB0" w:rsidRPr="00F70B61" w:rsidRDefault="00735AB0" w:rsidP="00735AB0">
                  <w:pPr>
                    <w:pStyle w:val="TAL"/>
                    <w:rPr>
                      <w:szCs w:val="18"/>
                    </w:rPr>
                  </w:pPr>
                  <w:r w:rsidRPr="00F70B61">
                    <w:rPr>
                      <w:szCs w:val="18"/>
                    </w:rPr>
                    <w:t>Yes</w:t>
                  </w:r>
                </w:p>
              </w:tc>
              <w:tc>
                <w:tcPr>
                  <w:tcW w:w="1638" w:type="dxa"/>
                </w:tcPr>
                <w:p w14:paraId="4B0175AA" w14:textId="77777777" w:rsidR="00735AB0" w:rsidRPr="00F70B61" w:rsidRDefault="00735AB0" w:rsidP="00735AB0">
                  <w:pPr>
                    <w:pStyle w:val="TAL"/>
                    <w:rPr>
                      <w:szCs w:val="18"/>
                      <w:lang w:val="es-ES_tradnl"/>
                    </w:rPr>
                  </w:pPr>
                  <w:r w:rsidRPr="00F70B61">
                    <w:rPr>
                      <w:szCs w:val="18"/>
                    </w:rPr>
                    <w:t>UE context</w:t>
                  </w:r>
                </w:p>
              </w:tc>
            </w:tr>
            <w:tr w:rsidR="00735AB0" w:rsidRPr="00F70B61" w14:paraId="3FCCEA49" w14:textId="77777777" w:rsidTr="00735AB0">
              <w:trPr>
                <w:cantSplit/>
              </w:trPr>
              <w:tc>
                <w:tcPr>
                  <w:tcW w:w="1541" w:type="dxa"/>
                  <w:shd w:val="clear" w:color="auto" w:fill="FFD966" w:themeFill="accent4" w:themeFillTint="99"/>
                </w:tcPr>
                <w:p w14:paraId="6C6EB1AA" w14:textId="77777777" w:rsidR="00735AB0" w:rsidRPr="00F70B61" w:rsidRDefault="00735AB0" w:rsidP="00735AB0">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shd w:val="clear" w:color="auto" w:fill="FFD966" w:themeFill="accent4" w:themeFillTint="99"/>
                </w:tcPr>
                <w:p w14:paraId="6DA2AF21" w14:textId="77777777" w:rsidR="00735AB0" w:rsidRPr="00F70B61" w:rsidRDefault="00735AB0" w:rsidP="00735AB0">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1525863E" w14:textId="77777777" w:rsidR="00735AB0" w:rsidRPr="00F70B61" w:rsidRDefault="00735AB0" w:rsidP="00735AB0">
                  <w:pPr>
                    <w:pStyle w:val="TAL"/>
                    <w:rPr>
                      <w:szCs w:val="18"/>
                    </w:rPr>
                  </w:pPr>
                  <w:r w:rsidRPr="00F70B61">
                    <w:rPr>
                      <w:szCs w:val="18"/>
                    </w:rPr>
                    <w:t>Mandatory</w:t>
                  </w:r>
                </w:p>
              </w:tc>
              <w:tc>
                <w:tcPr>
                  <w:tcW w:w="1798" w:type="dxa"/>
                </w:tcPr>
                <w:p w14:paraId="5B9BB8BC" w14:textId="77777777" w:rsidR="00735AB0" w:rsidRPr="00F70B61" w:rsidRDefault="00735AB0" w:rsidP="00735AB0">
                  <w:pPr>
                    <w:pStyle w:val="TAL"/>
                    <w:rPr>
                      <w:szCs w:val="18"/>
                    </w:rPr>
                  </w:pPr>
                </w:p>
              </w:tc>
              <w:tc>
                <w:tcPr>
                  <w:tcW w:w="1638" w:type="dxa"/>
                </w:tcPr>
                <w:p w14:paraId="000AF7B1" w14:textId="77777777" w:rsidR="00735AB0" w:rsidRPr="00F70B61" w:rsidRDefault="00735AB0" w:rsidP="00735AB0">
                  <w:pPr>
                    <w:pStyle w:val="TAL"/>
                    <w:rPr>
                      <w:szCs w:val="18"/>
                    </w:rPr>
                  </w:pPr>
                </w:p>
              </w:tc>
            </w:tr>
            <w:tr w:rsidR="00735AB0" w:rsidRPr="00F70B61" w14:paraId="70AB5ADD" w14:textId="77777777" w:rsidTr="00D7413F">
              <w:trPr>
                <w:cantSplit/>
              </w:trPr>
              <w:tc>
                <w:tcPr>
                  <w:tcW w:w="9638" w:type="dxa"/>
                  <w:gridSpan w:val="5"/>
                </w:tcPr>
                <w:p w14:paraId="3344DA13" w14:textId="77777777" w:rsidR="00735AB0" w:rsidRDefault="00735AB0" w:rsidP="00735AB0">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736ECD10" w14:textId="77777777" w:rsidR="00735AB0" w:rsidRPr="00A17DB2" w:rsidRDefault="00735AB0" w:rsidP="00735AB0">
                  <w:pPr>
                    <w:pStyle w:val="TAN"/>
                    <w:rPr>
                      <w:szCs w:val="18"/>
                    </w:rPr>
                  </w:pPr>
                  <w:r>
                    <w:rPr>
                      <w:szCs w:val="18"/>
                    </w:rPr>
                    <w:t>NOTE 2:</w:t>
                  </w:r>
                  <w:r>
                    <w:rPr>
                      <w:szCs w:val="18"/>
                    </w:rPr>
                    <w:tab/>
                    <w:t xml:space="preserve">The information is used to identify the Application(s) that </w:t>
                  </w:r>
                  <w:proofErr w:type="gramStart"/>
                  <w:r>
                    <w:rPr>
                      <w:szCs w:val="18"/>
                    </w:rPr>
                    <w:t>is(</w:t>
                  </w:r>
                  <w:proofErr w:type="gramEnd"/>
                  <w:r>
                    <w:rPr>
                      <w:szCs w:val="18"/>
                    </w:rPr>
                    <w:t xml:space="preserve">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7CBDC78F" w14:textId="77777777" w:rsidR="00735AB0" w:rsidRPr="00A17DB2" w:rsidRDefault="00735AB0" w:rsidP="00735AB0">
                  <w:pPr>
                    <w:pStyle w:val="TAN"/>
                    <w:rPr>
                      <w:lang w:val="en-US"/>
                    </w:rPr>
                  </w:pPr>
                  <w:r w:rsidRPr="00A17DB2">
                    <w:rPr>
                      <w:lang w:val="en-US"/>
                    </w:rPr>
                    <w:t>NOTE 3:</w:t>
                  </w:r>
                  <w:r w:rsidRPr="00A17DB2">
                    <w:rPr>
                      <w:lang w:val="en-US"/>
                    </w:rPr>
                    <w:tab/>
                    <w:t>At least one of the Traffic descriptor components shall be present.</w:t>
                  </w:r>
                </w:p>
                <w:p w14:paraId="179DB6C2" w14:textId="77777777" w:rsidR="00735AB0" w:rsidRPr="00A17DB2" w:rsidRDefault="00735AB0" w:rsidP="00735AB0">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1878E30E" w14:textId="77777777" w:rsidR="00735AB0" w:rsidRPr="00F70B61" w:rsidRDefault="00735AB0" w:rsidP="00735AB0">
                  <w:pPr>
                    <w:pStyle w:val="TAN"/>
                    <w:rPr>
                      <w:szCs w:val="18"/>
                    </w:rPr>
                  </w:pPr>
                  <w:r w:rsidRPr="00A17DB2">
                    <w:t>NOTE 5:</w:t>
                  </w:r>
                  <w:r w:rsidRPr="00A17DB2">
                    <w:tab/>
                    <w:t>A URSP rule cannot contain the combination of the Traffic descriptor components IP descriptors and Non-IP descriptors.</w:t>
                  </w:r>
                </w:p>
              </w:tc>
            </w:tr>
          </w:tbl>
          <w:p w14:paraId="78C9B4C3" w14:textId="77777777" w:rsidR="00735AB0" w:rsidRDefault="00735AB0" w:rsidP="005F7F05">
            <w:pPr>
              <w:rPr>
                <w:rFonts w:eastAsia="宋体"/>
                <w:lang w:eastAsia="zh-CN"/>
              </w:rPr>
            </w:pPr>
          </w:p>
          <w:p w14:paraId="3C2ED874" w14:textId="77777777" w:rsidR="00735AB0" w:rsidRPr="00F70B61" w:rsidRDefault="00735AB0" w:rsidP="00735AB0">
            <w:pPr>
              <w:pStyle w:val="TH"/>
              <w:rPr>
                <w:lang w:val="en-US"/>
              </w:rPr>
            </w:pPr>
            <w:r w:rsidRPr="00F70B61">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2809"/>
              <w:gridCol w:w="1721"/>
              <w:gridCol w:w="1756"/>
              <w:gridCol w:w="1592"/>
            </w:tblGrid>
            <w:tr w:rsidR="00735AB0" w:rsidRPr="003F46C2" w14:paraId="0B33B570" w14:textId="77777777" w:rsidTr="00D7413F">
              <w:trPr>
                <w:cantSplit/>
              </w:trPr>
              <w:tc>
                <w:tcPr>
                  <w:tcW w:w="1541" w:type="dxa"/>
                </w:tcPr>
                <w:p w14:paraId="6C32ACA2" w14:textId="77777777" w:rsidR="00735AB0" w:rsidRPr="003F46C2" w:rsidRDefault="00735AB0" w:rsidP="00735AB0">
                  <w:pPr>
                    <w:pStyle w:val="TAH"/>
                  </w:pPr>
                  <w:r w:rsidRPr="003F46C2">
                    <w:t>Information name</w:t>
                  </w:r>
                </w:p>
              </w:tc>
              <w:tc>
                <w:tcPr>
                  <w:tcW w:w="2902" w:type="dxa"/>
                </w:tcPr>
                <w:p w14:paraId="6F15C287" w14:textId="77777777" w:rsidR="00735AB0" w:rsidRPr="003F46C2" w:rsidRDefault="00735AB0" w:rsidP="00735AB0">
                  <w:pPr>
                    <w:pStyle w:val="TAH"/>
                  </w:pPr>
                  <w:r w:rsidRPr="003F46C2">
                    <w:t>Description</w:t>
                  </w:r>
                </w:p>
              </w:tc>
              <w:tc>
                <w:tcPr>
                  <w:tcW w:w="1759" w:type="dxa"/>
                </w:tcPr>
                <w:p w14:paraId="30D4A2AA" w14:textId="77777777" w:rsidR="00735AB0" w:rsidRPr="003F46C2" w:rsidRDefault="00735AB0" w:rsidP="00735AB0">
                  <w:pPr>
                    <w:pStyle w:val="TAH"/>
                  </w:pPr>
                  <w:r w:rsidRPr="003F46C2">
                    <w:t>Category</w:t>
                  </w:r>
                </w:p>
              </w:tc>
              <w:tc>
                <w:tcPr>
                  <w:tcW w:w="1798" w:type="dxa"/>
                </w:tcPr>
                <w:p w14:paraId="687123B4" w14:textId="77777777" w:rsidR="00735AB0" w:rsidRPr="003F46C2" w:rsidRDefault="00735AB0" w:rsidP="00735AB0">
                  <w:pPr>
                    <w:pStyle w:val="TAH"/>
                  </w:pPr>
                  <w:r w:rsidRPr="003F46C2">
                    <w:t>PCF permitted to modify in</w:t>
                  </w:r>
                  <w:r>
                    <w:t xml:space="preserve"> URSP</w:t>
                  </w:r>
                </w:p>
              </w:tc>
              <w:tc>
                <w:tcPr>
                  <w:tcW w:w="1638" w:type="dxa"/>
                </w:tcPr>
                <w:p w14:paraId="5773A953" w14:textId="77777777" w:rsidR="00735AB0" w:rsidRPr="003F46C2" w:rsidRDefault="00735AB0" w:rsidP="00735AB0">
                  <w:pPr>
                    <w:pStyle w:val="TAH"/>
                  </w:pPr>
                  <w:r w:rsidRPr="003F46C2">
                    <w:t>Scope</w:t>
                  </w:r>
                </w:p>
              </w:tc>
            </w:tr>
            <w:tr w:rsidR="00735AB0" w:rsidRPr="00F70B61" w14:paraId="6CFC0C55" w14:textId="77777777" w:rsidTr="00D7413F">
              <w:trPr>
                <w:cantSplit/>
              </w:trPr>
              <w:tc>
                <w:tcPr>
                  <w:tcW w:w="1541" w:type="dxa"/>
                </w:tcPr>
                <w:p w14:paraId="59C44CD2" w14:textId="77777777" w:rsidR="00735AB0" w:rsidRPr="00F70B61" w:rsidRDefault="00735AB0" w:rsidP="00735AB0">
                  <w:pPr>
                    <w:pStyle w:val="TAL"/>
                    <w:rPr>
                      <w:lang w:val="en-US"/>
                    </w:rPr>
                  </w:pPr>
                  <w:r w:rsidRPr="00253FD1">
                    <w:rPr>
                      <w:szCs w:val="18"/>
                    </w:rPr>
                    <w:t xml:space="preserve">Route Selection Descriptor Precedence </w:t>
                  </w:r>
                </w:p>
              </w:tc>
              <w:tc>
                <w:tcPr>
                  <w:tcW w:w="2902" w:type="dxa"/>
                </w:tcPr>
                <w:p w14:paraId="5AC40AE6" w14:textId="77777777" w:rsidR="00735AB0" w:rsidRPr="00F70B61" w:rsidRDefault="00735AB0" w:rsidP="00735AB0">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2DE30800" w14:textId="77777777" w:rsidR="00735AB0" w:rsidRPr="00F70B61" w:rsidRDefault="00735AB0" w:rsidP="00735AB0">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79B6B7CC" w14:textId="77777777" w:rsidR="00735AB0" w:rsidRPr="00F70B61" w:rsidRDefault="00735AB0" w:rsidP="00735AB0">
                  <w:pPr>
                    <w:pStyle w:val="TAL"/>
                    <w:rPr>
                      <w:szCs w:val="18"/>
                      <w:lang w:eastAsia="zh-CN"/>
                    </w:rPr>
                  </w:pPr>
                  <w:r w:rsidRPr="00253FD1">
                    <w:rPr>
                      <w:rFonts w:hint="eastAsia"/>
                      <w:szCs w:val="18"/>
                      <w:lang w:eastAsia="ja-JP"/>
                    </w:rPr>
                    <w:t>Yes</w:t>
                  </w:r>
                </w:p>
              </w:tc>
              <w:tc>
                <w:tcPr>
                  <w:tcW w:w="1638" w:type="dxa"/>
                </w:tcPr>
                <w:p w14:paraId="71B5F81B" w14:textId="77777777" w:rsidR="00735AB0" w:rsidRPr="00F70B61" w:rsidRDefault="00735AB0" w:rsidP="00735AB0">
                  <w:pPr>
                    <w:pStyle w:val="TAL"/>
                    <w:rPr>
                      <w:szCs w:val="18"/>
                      <w:lang w:val="es-ES_tradnl"/>
                    </w:rPr>
                  </w:pPr>
                  <w:r>
                    <w:rPr>
                      <w:szCs w:val="18"/>
                    </w:rPr>
                    <w:t>UE context</w:t>
                  </w:r>
                </w:p>
              </w:tc>
            </w:tr>
            <w:tr w:rsidR="00735AB0" w:rsidRPr="00F70B61" w14:paraId="28ADE602" w14:textId="77777777" w:rsidTr="00D7413F">
              <w:trPr>
                <w:cantSplit/>
              </w:trPr>
              <w:tc>
                <w:tcPr>
                  <w:tcW w:w="1541" w:type="dxa"/>
                </w:tcPr>
                <w:p w14:paraId="1C7201B5" w14:textId="77777777" w:rsidR="00735AB0" w:rsidRPr="00F70B61" w:rsidRDefault="00735AB0" w:rsidP="00735AB0">
                  <w:pPr>
                    <w:pStyle w:val="TAL"/>
                    <w:rPr>
                      <w:b/>
                    </w:rPr>
                  </w:pPr>
                  <w:r w:rsidRPr="00F70B61">
                    <w:rPr>
                      <w:b/>
                    </w:rPr>
                    <w:lastRenderedPageBreak/>
                    <w:t>Route selection components</w:t>
                  </w:r>
                </w:p>
              </w:tc>
              <w:tc>
                <w:tcPr>
                  <w:tcW w:w="2902" w:type="dxa"/>
                </w:tcPr>
                <w:p w14:paraId="5CB834B9" w14:textId="77777777" w:rsidR="00735AB0" w:rsidRPr="00F70B61" w:rsidRDefault="00735AB0" w:rsidP="00735AB0">
                  <w:pPr>
                    <w:pStyle w:val="TAL"/>
                    <w:rPr>
                      <w:lang w:val="en-US"/>
                    </w:rPr>
                  </w:pPr>
                  <w:r w:rsidRPr="00F70B61">
                    <w:rPr>
                      <w:i/>
                      <w:szCs w:val="18"/>
                      <w:lang w:val="en-US"/>
                    </w:rPr>
                    <w:t>This part defines the route selection components</w:t>
                  </w:r>
                </w:p>
              </w:tc>
              <w:tc>
                <w:tcPr>
                  <w:tcW w:w="1759" w:type="dxa"/>
                </w:tcPr>
                <w:p w14:paraId="21CB9159" w14:textId="77777777" w:rsidR="00735AB0" w:rsidRPr="00F70B61" w:rsidRDefault="00735AB0" w:rsidP="00735AB0">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93CBA4" w14:textId="77777777" w:rsidR="00735AB0" w:rsidRPr="00F70B61" w:rsidRDefault="00735AB0" w:rsidP="00735AB0">
                  <w:pPr>
                    <w:pStyle w:val="TAL"/>
                    <w:rPr>
                      <w:szCs w:val="18"/>
                    </w:rPr>
                  </w:pPr>
                </w:p>
              </w:tc>
              <w:tc>
                <w:tcPr>
                  <w:tcW w:w="1638" w:type="dxa"/>
                </w:tcPr>
                <w:p w14:paraId="55F810EB" w14:textId="77777777" w:rsidR="00735AB0" w:rsidRPr="00F70B61" w:rsidRDefault="00735AB0" w:rsidP="00735AB0">
                  <w:pPr>
                    <w:pStyle w:val="TAL"/>
                    <w:rPr>
                      <w:szCs w:val="18"/>
                    </w:rPr>
                  </w:pPr>
                </w:p>
              </w:tc>
            </w:tr>
            <w:tr w:rsidR="00735AB0" w:rsidRPr="00F70B61" w14:paraId="4BE4F5CE" w14:textId="77777777" w:rsidTr="00D7413F">
              <w:trPr>
                <w:cantSplit/>
              </w:trPr>
              <w:tc>
                <w:tcPr>
                  <w:tcW w:w="1541" w:type="dxa"/>
                </w:tcPr>
                <w:p w14:paraId="325D9E03" w14:textId="77777777" w:rsidR="00735AB0" w:rsidRPr="00F70B61" w:rsidRDefault="00735AB0" w:rsidP="00735AB0">
                  <w:pPr>
                    <w:pStyle w:val="TAL"/>
                    <w:rPr>
                      <w:lang w:val="en-US"/>
                    </w:rPr>
                  </w:pPr>
                  <w:r w:rsidRPr="00F70B61">
                    <w:rPr>
                      <w:rFonts w:eastAsia="宋体"/>
                    </w:rPr>
                    <w:t>SSC Mode Selection</w:t>
                  </w:r>
                </w:p>
              </w:tc>
              <w:tc>
                <w:tcPr>
                  <w:tcW w:w="2902" w:type="dxa"/>
                </w:tcPr>
                <w:p w14:paraId="4C83B746" w14:textId="77777777" w:rsidR="00735AB0" w:rsidRPr="009F6158" w:rsidRDefault="00735AB0" w:rsidP="00735AB0">
                  <w:pPr>
                    <w:pStyle w:val="TAL"/>
                    <w:rPr>
                      <w:lang w:eastAsia="zh-CN"/>
                    </w:rPr>
                  </w:pPr>
                  <w:r w:rsidRPr="00B66476">
                    <w:rPr>
                      <w:lang w:eastAsia="zh-CN"/>
                    </w:rPr>
                    <w:t>One single value of SSC mode.</w:t>
                  </w:r>
                </w:p>
                <w:p w14:paraId="741ADEA1" w14:textId="77777777" w:rsidR="00735AB0" w:rsidRPr="00F70B61" w:rsidRDefault="00735AB0" w:rsidP="00735AB0">
                  <w:pPr>
                    <w:pStyle w:val="TAL"/>
                  </w:pPr>
                  <w:r w:rsidRPr="009F6158">
                    <w:rPr>
                      <w:lang w:eastAsia="zh-CN"/>
                    </w:rPr>
                    <w:t>(NOTE</w:t>
                  </w:r>
                  <w:r>
                    <w:rPr>
                      <w:lang w:eastAsia="zh-CN"/>
                    </w:rPr>
                    <w:t> 5</w:t>
                  </w:r>
                  <w:r w:rsidRPr="009F6158">
                    <w:rPr>
                      <w:lang w:eastAsia="zh-CN"/>
                    </w:rPr>
                    <w:t>)</w:t>
                  </w:r>
                </w:p>
              </w:tc>
              <w:tc>
                <w:tcPr>
                  <w:tcW w:w="1759" w:type="dxa"/>
                </w:tcPr>
                <w:p w14:paraId="45DBBD66" w14:textId="77777777" w:rsidR="00735AB0" w:rsidRPr="00F70B61" w:rsidRDefault="00735AB0" w:rsidP="00735AB0">
                  <w:pPr>
                    <w:pStyle w:val="TAL"/>
                    <w:rPr>
                      <w:szCs w:val="18"/>
                    </w:rPr>
                  </w:pPr>
                  <w:r w:rsidRPr="00F70B61">
                    <w:rPr>
                      <w:szCs w:val="18"/>
                    </w:rPr>
                    <w:t>Optional</w:t>
                  </w:r>
                </w:p>
              </w:tc>
              <w:tc>
                <w:tcPr>
                  <w:tcW w:w="1798" w:type="dxa"/>
                </w:tcPr>
                <w:p w14:paraId="19FDD616" w14:textId="77777777" w:rsidR="00735AB0" w:rsidRPr="00F70B61" w:rsidRDefault="00735AB0" w:rsidP="00735AB0">
                  <w:pPr>
                    <w:pStyle w:val="TAL"/>
                    <w:rPr>
                      <w:szCs w:val="18"/>
                      <w:lang w:eastAsia="zh-CN"/>
                    </w:rPr>
                  </w:pPr>
                  <w:r w:rsidRPr="00F70B61">
                    <w:rPr>
                      <w:rFonts w:hint="eastAsia"/>
                      <w:szCs w:val="18"/>
                      <w:lang w:eastAsia="zh-CN"/>
                    </w:rPr>
                    <w:t>Yes</w:t>
                  </w:r>
                </w:p>
              </w:tc>
              <w:tc>
                <w:tcPr>
                  <w:tcW w:w="1638" w:type="dxa"/>
                </w:tcPr>
                <w:p w14:paraId="3A0AD047" w14:textId="77777777" w:rsidR="00735AB0" w:rsidRPr="00F70B61" w:rsidRDefault="00735AB0" w:rsidP="00735AB0">
                  <w:pPr>
                    <w:pStyle w:val="TAL"/>
                    <w:rPr>
                      <w:szCs w:val="18"/>
                      <w:lang w:val="es-ES_tradnl"/>
                    </w:rPr>
                  </w:pPr>
                  <w:r w:rsidRPr="00F70B61">
                    <w:rPr>
                      <w:szCs w:val="18"/>
                    </w:rPr>
                    <w:t>UE context</w:t>
                  </w:r>
                </w:p>
              </w:tc>
            </w:tr>
            <w:tr w:rsidR="00735AB0" w:rsidRPr="00F70B61" w14:paraId="4A81A49C" w14:textId="77777777" w:rsidTr="00735AB0">
              <w:trPr>
                <w:cantSplit/>
              </w:trPr>
              <w:tc>
                <w:tcPr>
                  <w:tcW w:w="1541" w:type="dxa"/>
                  <w:shd w:val="clear" w:color="auto" w:fill="FFD966" w:themeFill="accent4" w:themeFillTint="99"/>
                </w:tcPr>
                <w:p w14:paraId="29B6BAA7" w14:textId="77777777" w:rsidR="00735AB0" w:rsidRPr="00F70B61" w:rsidRDefault="00735AB0" w:rsidP="00735AB0">
                  <w:pPr>
                    <w:pStyle w:val="TAL"/>
                    <w:rPr>
                      <w:lang w:val="en-US"/>
                    </w:rPr>
                  </w:pPr>
                  <w:r w:rsidRPr="00F70B61">
                    <w:rPr>
                      <w:rFonts w:eastAsia="宋体"/>
                    </w:rPr>
                    <w:t>Network Slice Selection</w:t>
                  </w:r>
                </w:p>
              </w:tc>
              <w:tc>
                <w:tcPr>
                  <w:tcW w:w="2902" w:type="dxa"/>
                  <w:shd w:val="clear" w:color="auto" w:fill="FFD966" w:themeFill="accent4" w:themeFillTint="99"/>
                </w:tcPr>
                <w:p w14:paraId="622351D6" w14:textId="77777777" w:rsidR="00735AB0" w:rsidRPr="00F70B61" w:rsidRDefault="00735AB0" w:rsidP="00735AB0">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00076F4A" w14:textId="77777777" w:rsidR="00735AB0" w:rsidRDefault="00735AB0" w:rsidP="00735AB0">
                  <w:pPr>
                    <w:pStyle w:val="TAL"/>
                    <w:rPr>
                      <w:szCs w:val="18"/>
                    </w:rPr>
                  </w:pPr>
                  <w:r w:rsidRPr="00F70B61">
                    <w:rPr>
                      <w:szCs w:val="18"/>
                    </w:rPr>
                    <w:t>Optional</w:t>
                  </w:r>
                </w:p>
                <w:p w14:paraId="3845169E" w14:textId="77777777" w:rsidR="00735AB0" w:rsidRPr="00F70B61" w:rsidRDefault="00735AB0" w:rsidP="00735AB0">
                  <w:pPr>
                    <w:pStyle w:val="TAL"/>
                    <w:rPr>
                      <w:szCs w:val="18"/>
                    </w:rPr>
                  </w:pPr>
                  <w:r>
                    <w:rPr>
                      <w:szCs w:val="18"/>
                    </w:rPr>
                    <w:t>(NOTE 3)</w:t>
                  </w:r>
                </w:p>
              </w:tc>
              <w:tc>
                <w:tcPr>
                  <w:tcW w:w="1798" w:type="dxa"/>
                </w:tcPr>
                <w:p w14:paraId="4D816FBC" w14:textId="77777777" w:rsidR="00735AB0" w:rsidRPr="00F70B61" w:rsidRDefault="00735AB0" w:rsidP="00735AB0">
                  <w:pPr>
                    <w:pStyle w:val="TAL"/>
                    <w:rPr>
                      <w:szCs w:val="18"/>
                      <w:lang w:eastAsia="zh-CN"/>
                    </w:rPr>
                  </w:pPr>
                  <w:r w:rsidRPr="00F70B61">
                    <w:rPr>
                      <w:rFonts w:hint="eastAsia"/>
                      <w:szCs w:val="18"/>
                      <w:lang w:eastAsia="zh-CN"/>
                    </w:rPr>
                    <w:t>Yes</w:t>
                  </w:r>
                </w:p>
              </w:tc>
              <w:tc>
                <w:tcPr>
                  <w:tcW w:w="1638" w:type="dxa"/>
                </w:tcPr>
                <w:p w14:paraId="79A85995" w14:textId="77777777" w:rsidR="00735AB0" w:rsidRPr="00F70B61" w:rsidRDefault="00735AB0" w:rsidP="00735AB0">
                  <w:pPr>
                    <w:pStyle w:val="TAL"/>
                    <w:rPr>
                      <w:szCs w:val="18"/>
                      <w:lang w:val="es-ES_tradnl"/>
                    </w:rPr>
                  </w:pPr>
                  <w:r w:rsidRPr="00F70B61">
                    <w:rPr>
                      <w:szCs w:val="18"/>
                    </w:rPr>
                    <w:t>UE context</w:t>
                  </w:r>
                </w:p>
              </w:tc>
            </w:tr>
            <w:tr w:rsidR="00735AB0" w:rsidRPr="00F70B61" w14:paraId="2565C1B5" w14:textId="77777777" w:rsidTr="00D7413F">
              <w:trPr>
                <w:cantSplit/>
              </w:trPr>
              <w:tc>
                <w:tcPr>
                  <w:tcW w:w="1541" w:type="dxa"/>
                </w:tcPr>
                <w:p w14:paraId="6A94DBB2" w14:textId="77777777" w:rsidR="00735AB0" w:rsidRPr="00F70B61" w:rsidRDefault="00735AB0" w:rsidP="00735AB0">
                  <w:pPr>
                    <w:pStyle w:val="TAL"/>
                    <w:rPr>
                      <w:lang w:val="en-US"/>
                    </w:rPr>
                  </w:pPr>
                  <w:r w:rsidRPr="00F70B61">
                    <w:rPr>
                      <w:rFonts w:eastAsia="宋体"/>
                    </w:rPr>
                    <w:t>DNN Selection</w:t>
                  </w:r>
                </w:p>
              </w:tc>
              <w:tc>
                <w:tcPr>
                  <w:tcW w:w="2902" w:type="dxa"/>
                </w:tcPr>
                <w:p w14:paraId="6BBD327F" w14:textId="77777777" w:rsidR="00735AB0" w:rsidRPr="00F70B61" w:rsidRDefault="00735AB0" w:rsidP="00735AB0">
                  <w:pPr>
                    <w:pStyle w:val="TAL"/>
                  </w:pPr>
                  <w:r>
                    <w:rPr>
                      <w:lang w:eastAsia="zh-CN"/>
                    </w:rPr>
                    <w:t>Either a single value or a list of values of DNN(s).</w:t>
                  </w:r>
                </w:p>
              </w:tc>
              <w:tc>
                <w:tcPr>
                  <w:tcW w:w="1759" w:type="dxa"/>
                </w:tcPr>
                <w:p w14:paraId="5447357C" w14:textId="77777777" w:rsidR="00735AB0" w:rsidRPr="00F70B61" w:rsidRDefault="00735AB0" w:rsidP="00735AB0">
                  <w:pPr>
                    <w:pStyle w:val="TAL"/>
                    <w:rPr>
                      <w:szCs w:val="18"/>
                    </w:rPr>
                  </w:pPr>
                  <w:r w:rsidRPr="00F70B61">
                    <w:rPr>
                      <w:szCs w:val="18"/>
                    </w:rPr>
                    <w:t>Optional</w:t>
                  </w:r>
                </w:p>
              </w:tc>
              <w:tc>
                <w:tcPr>
                  <w:tcW w:w="1798" w:type="dxa"/>
                </w:tcPr>
                <w:p w14:paraId="4ADBBFEC" w14:textId="77777777" w:rsidR="00735AB0" w:rsidRPr="00F70B61" w:rsidRDefault="00735AB0" w:rsidP="00735AB0">
                  <w:pPr>
                    <w:pStyle w:val="TAL"/>
                    <w:rPr>
                      <w:szCs w:val="18"/>
                      <w:lang w:eastAsia="zh-CN"/>
                    </w:rPr>
                  </w:pPr>
                  <w:r w:rsidRPr="00F70B61">
                    <w:rPr>
                      <w:rFonts w:hint="eastAsia"/>
                      <w:szCs w:val="18"/>
                      <w:lang w:eastAsia="zh-CN"/>
                    </w:rPr>
                    <w:t>Yes</w:t>
                  </w:r>
                </w:p>
              </w:tc>
              <w:tc>
                <w:tcPr>
                  <w:tcW w:w="1638" w:type="dxa"/>
                </w:tcPr>
                <w:p w14:paraId="6B5E8D75" w14:textId="77777777" w:rsidR="00735AB0" w:rsidRPr="00F70B61" w:rsidRDefault="00735AB0" w:rsidP="00735AB0">
                  <w:pPr>
                    <w:pStyle w:val="TAL"/>
                    <w:rPr>
                      <w:szCs w:val="18"/>
                      <w:lang w:val="es-ES_tradnl"/>
                    </w:rPr>
                  </w:pPr>
                  <w:r w:rsidRPr="00F70B61">
                    <w:rPr>
                      <w:szCs w:val="18"/>
                    </w:rPr>
                    <w:t>UE context</w:t>
                  </w:r>
                </w:p>
              </w:tc>
            </w:tr>
            <w:tr w:rsidR="00735AB0" w:rsidRPr="00F70B61" w14:paraId="24A4AC69" w14:textId="77777777" w:rsidTr="00735AB0">
              <w:trPr>
                <w:cantSplit/>
              </w:trPr>
              <w:tc>
                <w:tcPr>
                  <w:tcW w:w="1541" w:type="dxa"/>
                  <w:shd w:val="clear" w:color="auto" w:fill="FFD966" w:themeFill="accent4" w:themeFillTint="99"/>
                </w:tcPr>
                <w:p w14:paraId="4BC50E80" w14:textId="77777777" w:rsidR="00735AB0" w:rsidRPr="00F70B61" w:rsidRDefault="00735AB0" w:rsidP="00735AB0">
                  <w:pPr>
                    <w:pStyle w:val="TAL"/>
                    <w:rPr>
                      <w:lang w:val="en-US"/>
                    </w:rPr>
                  </w:pPr>
                  <w:r>
                    <w:rPr>
                      <w:lang w:val="en-US"/>
                    </w:rPr>
                    <w:t>PDU Session Type Selection</w:t>
                  </w:r>
                </w:p>
              </w:tc>
              <w:tc>
                <w:tcPr>
                  <w:tcW w:w="2902" w:type="dxa"/>
                  <w:shd w:val="clear" w:color="auto" w:fill="FFD966" w:themeFill="accent4" w:themeFillTint="99"/>
                </w:tcPr>
                <w:p w14:paraId="61CA24DB" w14:textId="77777777" w:rsidR="00735AB0" w:rsidRPr="00F70B61" w:rsidRDefault="00735AB0" w:rsidP="00735AB0">
                  <w:pPr>
                    <w:pStyle w:val="TAL"/>
                  </w:pPr>
                  <w:r>
                    <w:t>One single value of PDU Session Type</w:t>
                  </w:r>
                </w:p>
              </w:tc>
              <w:tc>
                <w:tcPr>
                  <w:tcW w:w="1759" w:type="dxa"/>
                </w:tcPr>
                <w:p w14:paraId="22F4D607" w14:textId="77777777" w:rsidR="00735AB0" w:rsidRDefault="00735AB0" w:rsidP="00735AB0">
                  <w:pPr>
                    <w:pStyle w:val="TAL"/>
                    <w:rPr>
                      <w:szCs w:val="18"/>
                    </w:rPr>
                  </w:pPr>
                  <w:r w:rsidRPr="00F70B61">
                    <w:rPr>
                      <w:szCs w:val="18"/>
                    </w:rPr>
                    <w:t>Optional</w:t>
                  </w:r>
                </w:p>
                <w:p w14:paraId="25C396AC" w14:textId="77777777" w:rsidR="00735AB0" w:rsidRPr="00F70B61" w:rsidRDefault="00735AB0" w:rsidP="00735AB0">
                  <w:pPr>
                    <w:pStyle w:val="TAL"/>
                    <w:rPr>
                      <w:szCs w:val="18"/>
                    </w:rPr>
                  </w:pPr>
                  <w:r>
                    <w:rPr>
                      <w:szCs w:val="18"/>
                    </w:rPr>
                    <w:t>(NOTE 8)</w:t>
                  </w:r>
                </w:p>
              </w:tc>
              <w:tc>
                <w:tcPr>
                  <w:tcW w:w="1798" w:type="dxa"/>
                </w:tcPr>
                <w:p w14:paraId="5B780CF0" w14:textId="77777777" w:rsidR="00735AB0" w:rsidRPr="00F70B61" w:rsidRDefault="00735AB0" w:rsidP="00735AB0">
                  <w:pPr>
                    <w:pStyle w:val="TAL"/>
                    <w:rPr>
                      <w:szCs w:val="18"/>
                      <w:lang w:eastAsia="zh-CN"/>
                    </w:rPr>
                  </w:pPr>
                  <w:r w:rsidRPr="00F70B61">
                    <w:rPr>
                      <w:rFonts w:hint="eastAsia"/>
                      <w:szCs w:val="18"/>
                      <w:lang w:eastAsia="zh-CN"/>
                    </w:rPr>
                    <w:t>Yes</w:t>
                  </w:r>
                </w:p>
              </w:tc>
              <w:tc>
                <w:tcPr>
                  <w:tcW w:w="1638" w:type="dxa"/>
                </w:tcPr>
                <w:p w14:paraId="279545D4" w14:textId="77777777" w:rsidR="00735AB0" w:rsidRPr="00F70B61" w:rsidRDefault="00735AB0" w:rsidP="00735AB0">
                  <w:pPr>
                    <w:pStyle w:val="TAL"/>
                    <w:rPr>
                      <w:szCs w:val="18"/>
                      <w:lang w:val="es-ES_tradnl"/>
                    </w:rPr>
                  </w:pPr>
                  <w:r w:rsidRPr="00F70B61">
                    <w:rPr>
                      <w:szCs w:val="18"/>
                    </w:rPr>
                    <w:t>UE context</w:t>
                  </w:r>
                </w:p>
              </w:tc>
            </w:tr>
            <w:tr w:rsidR="00735AB0" w:rsidRPr="00F70B61" w14:paraId="31661CE9" w14:textId="77777777" w:rsidTr="00D7413F">
              <w:trPr>
                <w:cantSplit/>
              </w:trPr>
              <w:tc>
                <w:tcPr>
                  <w:tcW w:w="1541" w:type="dxa"/>
                </w:tcPr>
                <w:p w14:paraId="5C76FC2E" w14:textId="77777777" w:rsidR="00735AB0" w:rsidRPr="00F70B61" w:rsidRDefault="00735AB0" w:rsidP="00735AB0">
                  <w:pPr>
                    <w:pStyle w:val="TAL"/>
                  </w:pPr>
                  <w:r w:rsidRPr="00F70B61">
                    <w:rPr>
                      <w:rFonts w:eastAsia="宋体"/>
                    </w:rPr>
                    <w:t>Non-</w:t>
                  </w:r>
                  <w:r w:rsidRPr="0006216F">
                    <w:t>Seamless</w:t>
                  </w:r>
                  <w:r w:rsidRPr="00F70B61">
                    <w:rPr>
                      <w:rFonts w:eastAsia="宋体"/>
                    </w:rPr>
                    <w:t xml:space="preserve"> Offload indication</w:t>
                  </w:r>
                </w:p>
              </w:tc>
              <w:tc>
                <w:tcPr>
                  <w:tcW w:w="2902" w:type="dxa"/>
                </w:tcPr>
                <w:p w14:paraId="5BB547DA" w14:textId="77777777" w:rsidR="00735AB0" w:rsidRPr="00F70B61" w:rsidRDefault="00735AB0" w:rsidP="00735AB0">
                  <w:pPr>
                    <w:pStyle w:val="TAL"/>
                  </w:pPr>
                  <w:r w:rsidRPr="00F70B61">
                    <w:t>Indicates if the traffic of the matching application is to be offloaded to non-3GPP access outside of a PDU Session.</w:t>
                  </w:r>
                </w:p>
              </w:tc>
              <w:tc>
                <w:tcPr>
                  <w:tcW w:w="1759" w:type="dxa"/>
                </w:tcPr>
                <w:p w14:paraId="5492598D" w14:textId="77777777" w:rsidR="00735AB0" w:rsidRPr="00F70B61" w:rsidRDefault="00735AB0" w:rsidP="00735AB0">
                  <w:pPr>
                    <w:pStyle w:val="TAL"/>
                    <w:rPr>
                      <w:szCs w:val="18"/>
                    </w:rPr>
                  </w:pPr>
                  <w:r w:rsidRPr="00F70B61">
                    <w:rPr>
                      <w:szCs w:val="18"/>
                    </w:rPr>
                    <w:t>Optional</w:t>
                  </w:r>
                </w:p>
                <w:p w14:paraId="0D824A85" w14:textId="77777777" w:rsidR="00735AB0" w:rsidRPr="00F70B61" w:rsidRDefault="00735AB0" w:rsidP="00735AB0">
                  <w:pPr>
                    <w:pStyle w:val="TAL"/>
                    <w:rPr>
                      <w:szCs w:val="18"/>
                    </w:rPr>
                  </w:pPr>
                  <w:r w:rsidRPr="00253FD1">
                    <w:rPr>
                      <w:lang w:eastAsia="zh-CN"/>
                    </w:rPr>
                    <w:t>(NOTE</w:t>
                  </w:r>
                  <w:r>
                    <w:rPr>
                      <w:lang w:eastAsia="zh-CN"/>
                    </w:rPr>
                    <w:t> 4</w:t>
                  </w:r>
                  <w:r w:rsidRPr="00253FD1">
                    <w:rPr>
                      <w:lang w:eastAsia="zh-CN"/>
                    </w:rPr>
                    <w:t>)</w:t>
                  </w:r>
                </w:p>
              </w:tc>
              <w:tc>
                <w:tcPr>
                  <w:tcW w:w="1798" w:type="dxa"/>
                </w:tcPr>
                <w:p w14:paraId="5A71910E" w14:textId="77777777" w:rsidR="00735AB0" w:rsidRPr="00F70B61" w:rsidRDefault="00735AB0" w:rsidP="00735AB0">
                  <w:pPr>
                    <w:pStyle w:val="TAL"/>
                    <w:rPr>
                      <w:szCs w:val="18"/>
                      <w:lang w:eastAsia="zh-CN"/>
                    </w:rPr>
                  </w:pPr>
                  <w:r w:rsidRPr="00F70B61">
                    <w:rPr>
                      <w:rFonts w:hint="eastAsia"/>
                      <w:szCs w:val="18"/>
                      <w:lang w:eastAsia="zh-CN"/>
                    </w:rPr>
                    <w:t>Yes</w:t>
                  </w:r>
                </w:p>
              </w:tc>
              <w:tc>
                <w:tcPr>
                  <w:tcW w:w="1638" w:type="dxa"/>
                </w:tcPr>
                <w:p w14:paraId="51D69D87" w14:textId="77777777" w:rsidR="00735AB0" w:rsidRPr="00F70B61" w:rsidRDefault="00735AB0" w:rsidP="00735AB0">
                  <w:pPr>
                    <w:pStyle w:val="TAL"/>
                    <w:rPr>
                      <w:szCs w:val="18"/>
                      <w:lang w:val="es-ES_tradnl"/>
                    </w:rPr>
                  </w:pPr>
                  <w:r w:rsidRPr="00F70B61">
                    <w:rPr>
                      <w:szCs w:val="18"/>
                    </w:rPr>
                    <w:t>UE context</w:t>
                  </w:r>
                </w:p>
              </w:tc>
            </w:tr>
            <w:tr w:rsidR="00735AB0" w:rsidRPr="00F70B61" w14:paraId="556FD14F" w14:textId="77777777" w:rsidTr="00D7413F">
              <w:trPr>
                <w:cantSplit/>
              </w:trPr>
              <w:tc>
                <w:tcPr>
                  <w:tcW w:w="1541" w:type="dxa"/>
                </w:tcPr>
                <w:p w14:paraId="356FDA75" w14:textId="77777777" w:rsidR="00735AB0" w:rsidRPr="00F70B61" w:rsidRDefault="00735AB0" w:rsidP="00735AB0">
                  <w:pPr>
                    <w:pStyle w:val="TAL"/>
                    <w:rPr>
                      <w:rFonts w:eastAsia="宋体"/>
                    </w:rPr>
                  </w:pPr>
                  <w:r w:rsidRPr="00F70B61">
                    <w:rPr>
                      <w:rFonts w:eastAsia="宋体"/>
                    </w:rPr>
                    <w:t>Access Type preference</w:t>
                  </w:r>
                </w:p>
              </w:tc>
              <w:tc>
                <w:tcPr>
                  <w:tcW w:w="2902" w:type="dxa"/>
                </w:tcPr>
                <w:p w14:paraId="1F1C7CBE" w14:textId="77777777" w:rsidR="00735AB0" w:rsidRPr="00F70B61" w:rsidRDefault="00735AB0" w:rsidP="00735AB0">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22EA4E61" w14:textId="77777777" w:rsidR="00735AB0" w:rsidRPr="00F70B61" w:rsidRDefault="00735AB0" w:rsidP="00735AB0">
                  <w:pPr>
                    <w:pStyle w:val="TAL"/>
                    <w:rPr>
                      <w:szCs w:val="18"/>
                    </w:rPr>
                  </w:pPr>
                  <w:r w:rsidRPr="00F70B61">
                    <w:rPr>
                      <w:szCs w:val="18"/>
                    </w:rPr>
                    <w:t>Optional</w:t>
                  </w:r>
                </w:p>
              </w:tc>
              <w:tc>
                <w:tcPr>
                  <w:tcW w:w="1798" w:type="dxa"/>
                </w:tcPr>
                <w:p w14:paraId="11CDB269" w14:textId="77777777" w:rsidR="00735AB0" w:rsidRPr="00F70B61" w:rsidRDefault="00735AB0" w:rsidP="00735AB0">
                  <w:pPr>
                    <w:pStyle w:val="TAL"/>
                    <w:rPr>
                      <w:szCs w:val="18"/>
                    </w:rPr>
                  </w:pPr>
                  <w:r w:rsidRPr="00F70B61">
                    <w:rPr>
                      <w:rFonts w:hint="eastAsia"/>
                      <w:szCs w:val="18"/>
                      <w:lang w:eastAsia="zh-CN"/>
                    </w:rPr>
                    <w:t>Yes</w:t>
                  </w:r>
                </w:p>
              </w:tc>
              <w:tc>
                <w:tcPr>
                  <w:tcW w:w="1638" w:type="dxa"/>
                </w:tcPr>
                <w:p w14:paraId="1B423173" w14:textId="77777777" w:rsidR="00735AB0" w:rsidRPr="00F70B61" w:rsidRDefault="00735AB0" w:rsidP="00735AB0">
                  <w:pPr>
                    <w:pStyle w:val="TAL"/>
                    <w:rPr>
                      <w:szCs w:val="18"/>
                      <w:lang w:val="es-ES_tradnl"/>
                    </w:rPr>
                  </w:pPr>
                  <w:r w:rsidRPr="00F70B61">
                    <w:rPr>
                      <w:szCs w:val="18"/>
                    </w:rPr>
                    <w:t>UE context</w:t>
                  </w:r>
                </w:p>
              </w:tc>
            </w:tr>
            <w:tr w:rsidR="00735AB0" w:rsidRPr="00F70B61" w14:paraId="44E77D48" w14:textId="77777777" w:rsidTr="00D7413F">
              <w:trPr>
                <w:cantSplit/>
              </w:trPr>
              <w:tc>
                <w:tcPr>
                  <w:tcW w:w="1541" w:type="dxa"/>
                </w:tcPr>
                <w:p w14:paraId="3DBD96F2" w14:textId="77777777" w:rsidR="00735AB0" w:rsidRDefault="00735AB0" w:rsidP="00735AB0">
                  <w:pPr>
                    <w:pStyle w:val="TAL"/>
                    <w:rPr>
                      <w:b/>
                    </w:rPr>
                  </w:pPr>
                  <w:r>
                    <w:rPr>
                      <w:b/>
                    </w:rPr>
                    <w:t>Route Selection Validation Criteria</w:t>
                  </w:r>
                </w:p>
                <w:p w14:paraId="2D549430" w14:textId="77777777" w:rsidR="00735AB0" w:rsidRPr="008A7CE6" w:rsidRDefault="00735AB0" w:rsidP="00735AB0">
                  <w:pPr>
                    <w:pStyle w:val="TAL"/>
                  </w:pPr>
                  <w:r w:rsidRPr="008A7CE6">
                    <w:t>(NOTE 6)</w:t>
                  </w:r>
                </w:p>
              </w:tc>
              <w:tc>
                <w:tcPr>
                  <w:tcW w:w="2902" w:type="dxa"/>
                </w:tcPr>
                <w:p w14:paraId="20C5B9D9" w14:textId="77777777" w:rsidR="00735AB0" w:rsidRPr="008A7CE6" w:rsidRDefault="00735AB0" w:rsidP="00735AB0">
                  <w:pPr>
                    <w:pStyle w:val="TAL"/>
                    <w:rPr>
                      <w:i/>
                      <w:lang w:val="en-US"/>
                    </w:rPr>
                  </w:pPr>
                  <w:r w:rsidRPr="008A7CE6">
                    <w:rPr>
                      <w:i/>
                      <w:lang w:val="en-US"/>
                    </w:rPr>
                    <w:t>This part defines the Route Validation Criteria components</w:t>
                  </w:r>
                </w:p>
              </w:tc>
              <w:tc>
                <w:tcPr>
                  <w:tcW w:w="1759" w:type="dxa"/>
                </w:tcPr>
                <w:p w14:paraId="5C778D73" w14:textId="77777777" w:rsidR="00735AB0" w:rsidRPr="00F70B61" w:rsidRDefault="00735AB0" w:rsidP="00735AB0">
                  <w:pPr>
                    <w:pStyle w:val="TAL"/>
                    <w:rPr>
                      <w:szCs w:val="18"/>
                    </w:rPr>
                  </w:pPr>
                  <w:r w:rsidRPr="00F70B61">
                    <w:rPr>
                      <w:szCs w:val="18"/>
                    </w:rPr>
                    <w:t>Optional</w:t>
                  </w:r>
                </w:p>
              </w:tc>
              <w:tc>
                <w:tcPr>
                  <w:tcW w:w="1798" w:type="dxa"/>
                </w:tcPr>
                <w:p w14:paraId="717A69E3" w14:textId="77777777" w:rsidR="00735AB0" w:rsidRPr="00F70B61" w:rsidRDefault="00735AB0" w:rsidP="00735AB0">
                  <w:pPr>
                    <w:pStyle w:val="TAL"/>
                    <w:rPr>
                      <w:szCs w:val="18"/>
                    </w:rPr>
                  </w:pPr>
                </w:p>
              </w:tc>
              <w:tc>
                <w:tcPr>
                  <w:tcW w:w="1638" w:type="dxa"/>
                </w:tcPr>
                <w:p w14:paraId="003D2600" w14:textId="77777777" w:rsidR="00735AB0" w:rsidRPr="00F70B61" w:rsidRDefault="00735AB0" w:rsidP="00735AB0">
                  <w:pPr>
                    <w:pStyle w:val="TAL"/>
                    <w:rPr>
                      <w:szCs w:val="18"/>
                    </w:rPr>
                  </w:pPr>
                </w:p>
              </w:tc>
            </w:tr>
            <w:tr w:rsidR="00735AB0" w:rsidRPr="00F70B61" w14:paraId="0B679B90" w14:textId="77777777" w:rsidTr="00D7413F">
              <w:trPr>
                <w:cantSplit/>
              </w:trPr>
              <w:tc>
                <w:tcPr>
                  <w:tcW w:w="1541" w:type="dxa"/>
                </w:tcPr>
                <w:p w14:paraId="7FBDFE3B" w14:textId="77777777" w:rsidR="00735AB0" w:rsidRPr="00F70B61" w:rsidRDefault="00735AB0" w:rsidP="00735AB0">
                  <w:pPr>
                    <w:pStyle w:val="TAL"/>
                    <w:rPr>
                      <w:lang w:val="en-US"/>
                    </w:rPr>
                  </w:pPr>
                  <w:r>
                    <w:rPr>
                      <w:lang w:val="en-US"/>
                    </w:rPr>
                    <w:t>Time Window</w:t>
                  </w:r>
                </w:p>
              </w:tc>
              <w:tc>
                <w:tcPr>
                  <w:tcW w:w="2902" w:type="dxa"/>
                </w:tcPr>
                <w:p w14:paraId="36CF2C2C" w14:textId="77777777" w:rsidR="00735AB0" w:rsidRPr="00F70B61" w:rsidRDefault="00735AB0" w:rsidP="00735AB0">
                  <w:pPr>
                    <w:pStyle w:val="TAL"/>
                  </w:pPr>
                  <w:r>
                    <w:t>The time window when the matching traffic is allowed. The RSD is not considered to be valid if the current time is not in the time window.</w:t>
                  </w:r>
                </w:p>
              </w:tc>
              <w:tc>
                <w:tcPr>
                  <w:tcW w:w="1759" w:type="dxa"/>
                </w:tcPr>
                <w:p w14:paraId="44DE6EDF" w14:textId="77777777" w:rsidR="00735AB0" w:rsidRPr="00F70B61" w:rsidRDefault="00735AB0" w:rsidP="00735AB0">
                  <w:pPr>
                    <w:pStyle w:val="TAL"/>
                    <w:rPr>
                      <w:szCs w:val="18"/>
                    </w:rPr>
                  </w:pPr>
                  <w:r w:rsidRPr="00F70B61">
                    <w:rPr>
                      <w:szCs w:val="18"/>
                    </w:rPr>
                    <w:t>Optional</w:t>
                  </w:r>
                </w:p>
              </w:tc>
              <w:tc>
                <w:tcPr>
                  <w:tcW w:w="1798" w:type="dxa"/>
                </w:tcPr>
                <w:p w14:paraId="24504784" w14:textId="77777777" w:rsidR="00735AB0" w:rsidRPr="00F70B61" w:rsidRDefault="00735AB0" w:rsidP="00735AB0">
                  <w:pPr>
                    <w:pStyle w:val="TAL"/>
                    <w:rPr>
                      <w:szCs w:val="18"/>
                      <w:lang w:eastAsia="zh-CN"/>
                    </w:rPr>
                  </w:pPr>
                  <w:r w:rsidRPr="00F70B61">
                    <w:rPr>
                      <w:rFonts w:hint="eastAsia"/>
                      <w:szCs w:val="18"/>
                      <w:lang w:eastAsia="zh-CN"/>
                    </w:rPr>
                    <w:t>Yes</w:t>
                  </w:r>
                </w:p>
              </w:tc>
              <w:tc>
                <w:tcPr>
                  <w:tcW w:w="1638" w:type="dxa"/>
                </w:tcPr>
                <w:p w14:paraId="36D45903" w14:textId="77777777" w:rsidR="00735AB0" w:rsidRPr="00F70B61" w:rsidRDefault="00735AB0" w:rsidP="00735AB0">
                  <w:pPr>
                    <w:pStyle w:val="TAL"/>
                    <w:rPr>
                      <w:szCs w:val="18"/>
                      <w:lang w:val="es-ES_tradnl"/>
                    </w:rPr>
                  </w:pPr>
                  <w:r w:rsidRPr="00F70B61">
                    <w:rPr>
                      <w:szCs w:val="18"/>
                    </w:rPr>
                    <w:t>UE context</w:t>
                  </w:r>
                </w:p>
              </w:tc>
            </w:tr>
            <w:tr w:rsidR="00735AB0" w:rsidRPr="00F70B61" w14:paraId="67456B6F" w14:textId="77777777" w:rsidTr="00D7413F">
              <w:trPr>
                <w:cantSplit/>
              </w:trPr>
              <w:tc>
                <w:tcPr>
                  <w:tcW w:w="1541" w:type="dxa"/>
                </w:tcPr>
                <w:p w14:paraId="20C7A421" w14:textId="77777777" w:rsidR="00735AB0" w:rsidRPr="00F70B61" w:rsidRDefault="00735AB0" w:rsidP="00735AB0">
                  <w:pPr>
                    <w:pStyle w:val="TAL"/>
                    <w:rPr>
                      <w:lang w:val="en-US"/>
                    </w:rPr>
                  </w:pPr>
                  <w:r>
                    <w:rPr>
                      <w:lang w:val="en-US"/>
                    </w:rPr>
                    <w:t>Location Criteria</w:t>
                  </w:r>
                </w:p>
              </w:tc>
              <w:tc>
                <w:tcPr>
                  <w:tcW w:w="2902" w:type="dxa"/>
                </w:tcPr>
                <w:p w14:paraId="25F03E09" w14:textId="77777777" w:rsidR="00735AB0" w:rsidRPr="00F70B61" w:rsidRDefault="00735AB0" w:rsidP="00735AB0">
                  <w:pPr>
                    <w:pStyle w:val="TAL"/>
                  </w:pPr>
                  <w:r>
                    <w:t>The UE location where the matching traffic is allowed. The RSD rule is not considered to be valid if the UE location does not match the location criteria.</w:t>
                  </w:r>
                </w:p>
              </w:tc>
              <w:tc>
                <w:tcPr>
                  <w:tcW w:w="1759" w:type="dxa"/>
                </w:tcPr>
                <w:p w14:paraId="0C88B404" w14:textId="77777777" w:rsidR="00735AB0" w:rsidRPr="00F70B61" w:rsidRDefault="00735AB0" w:rsidP="00735AB0">
                  <w:pPr>
                    <w:pStyle w:val="TAL"/>
                    <w:rPr>
                      <w:szCs w:val="18"/>
                    </w:rPr>
                  </w:pPr>
                  <w:r w:rsidRPr="00F70B61">
                    <w:rPr>
                      <w:szCs w:val="18"/>
                    </w:rPr>
                    <w:t>Optional</w:t>
                  </w:r>
                </w:p>
              </w:tc>
              <w:tc>
                <w:tcPr>
                  <w:tcW w:w="1798" w:type="dxa"/>
                </w:tcPr>
                <w:p w14:paraId="736EC1A3" w14:textId="77777777" w:rsidR="00735AB0" w:rsidRPr="00F70B61" w:rsidRDefault="00735AB0" w:rsidP="00735AB0">
                  <w:pPr>
                    <w:pStyle w:val="TAL"/>
                    <w:rPr>
                      <w:szCs w:val="18"/>
                      <w:lang w:eastAsia="zh-CN"/>
                    </w:rPr>
                  </w:pPr>
                  <w:r w:rsidRPr="00F70B61">
                    <w:rPr>
                      <w:rFonts w:hint="eastAsia"/>
                      <w:szCs w:val="18"/>
                      <w:lang w:eastAsia="zh-CN"/>
                    </w:rPr>
                    <w:t>Yes</w:t>
                  </w:r>
                </w:p>
              </w:tc>
              <w:tc>
                <w:tcPr>
                  <w:tcW w:w="1638" w:type="dxa"/>
                </w:tcPr>
                <w:p w14:paraId="7B076F4A" w14:textId="77777777" w:rsidR="00735AB0" w:rsidRPr="00F70B61" w:rsidRDefault="00735AB0" w:rsidP="00735AB0">
                  <w:pPr>
                    <w:pStyle w:val="TAL"/>
                    <w:rPr>
                      <w:szCs w:val="18"/>
                      <w:lang w:val="es-ES_tradnl"/>
                    </w:rPr>
                  </w:pPr>
                  <w:r w:rsidRPr="00F70B61">
                    <w:rPr>
                      <w:szCs w:val="18"/>
                    </w:rPr>
                    <w:t>UE context</w:t>
                  </w:r>
                </w:p>
              </w:tc>
            </w:tr>
            <w:tr w:rsidR="00735AB0" w:rsidRPr="00F70B61" w14:paraId="2B9C94EF" w14:textId="77777777" w:rsidTr="00D7413F">
              <w:trPr>
                <w:cantSplit/>
              </w:trPr>
              <w:tc>
                <w:tcPr>
                  <w:tcW w:w="9638" w:type="dxa"/>
                  <w:gridSpan w:val="5"/>
                </w:tcPr>
                <w:p w14:paraId="6D375D69" w14:textId="77777777" w:rsidR="00735AB0" w:rsidRDefault="00735AB0" w:rsidP="00735AB0">
                  <w:pPr>
                    <w:pStyle w:val="TAN"/>
                    <w:rPr>
                      <w:lang w:val="en-US"/>
                    </w:rPr>
                  </w:pPr>
                  <w:r>
                    <w:rPr>
                      <w:lang w:val="en-US"/>
                    </w:rPr>
                    <w:t>NOTE 1:</w:t>
                  </w:r>
                  <w:r>
                    <w:rPr>
                      <w:lang w:val="en-US"/>
                    </w:rPr>
                    <w:tab/>
                    <w:t>Every Route Selection Descriptor in the list shall have a different precedence value.</w:t>
                  </w:r>
                </w:p>
                <w:p w14:paraId="0007680E" w14:textId="77777777" w:rsidR="00735AB0" w:rsidRDefault="00735AB0" w:rsidP="00735AB0">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372F8B92" w14:textId="77777777" w:rsidR="00735AB0" w:rsidRDefault="00735AB0" w:rsidP="00735AB0">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360A3981" w14:textId="77777777" w:rsidR="00735AB0" w:rsidRPr="009F6158" w:rsidRDefault="00735AB0" w:rsidP="00735AB0">
                  <w:pPr>
                    <w:pStyle w:val="TAN"/>
                  </w:pPr>
                  <w:r>
                    <w:t>NOTE 4:</w:t>
                  </w:r>
                  <w:r>
                    <w:tab/>
                    <w:t>If this indication is present in a Route Selection Descriptor, no other components shall be included in the Route Selection Descriptor.</w:t>
                  </w:r>
                </w:p>
                <w:p w14:paraId="414CECB2" w14:textId="77777777" w:rsidR="00735AB0" w:rsidRDefault="00735AB0" w:rsidP="00735AB0">
                  <w:pPr>
                    <w:pStyle w:val="TAN"/>
                  </w:pPr>
                  <w:r w:rsidRPr="009F6158">
                    <w:t>NOTE</w:t>
                  </w:r>
                  <w:r>
                    <w:t> 5</w:t>
                  </w:r>
                  <w:r w:rsidRPr="009F6158">
                    <w:t>:</w:t>
                  </w:r>
                  <w:r>
                    <w:tab/>
                  </w:r>
                  <w:r w:rsidRPr="009F6158">
                    <w:t>The SSC Mode 3 shall only be used when the PDU Session Type is IP.</w:t>
                  </w:r>
                </w:p>
                <w:p w14:paraId="3F21328B" w14:textId="77777777" w:rsidR="00735AB0" w:rsidRDefault="00735AB0" w:rsidP="00735AB0">
                  <w:pPr>
                    <w:pStyle w:val="TAN"/>
                    <w:rPr>
                      <w:lang w:val="en-US"/>
                    </w:rPr>
                  </w:pPr>
                  <w:r>
                    <w:rPr>
                      <w:lang w:val="en-US"/>
                    </w:rPr>
                    <w:t>NOTE 6:</w:t>
                  </w:r>
                  <w:r>
                    <w:rPr>
                      <w:lang w:val="en-US"/>
                    </w:rPr>
                    <w:tab/>
                    <w:t>The Route Selection Descriptor is not considered valid unless all the provided Validation Criteria are met.</w:t>
                  </w:r>
                </w:p>
                <w:p w14:paraId="779CDC14" w14:textId="77777777" w:rsidR="00735AB0" w:rsidRDefault="00735AB0" w:rsidP="00735AB0">
                  <w:pPr>
                    <w:pStyle w:val="TAN"/>
                    <w:rPr>
                      <w:lang w:val="en-US"/>
                    </w:rPr>
                  </w:pPr>
                  <w:r>
                    <w:rPr>
                      <w:lang w:val="en-US"/>
                    </w:rPr>
                    <w:t>NOTE 7:</w:t>
                  </w:r>
                  <w:r>
                    <w:rPr>
                      <w:lang w:val="en-US"/>
                    </w:rPr>
                    <w:tab/>
                    <w:t>In this Release of specification, inclusion of the Validation Criteria in Roaming scenarios is not considered.</w:t>
                  </w:r>
                </w:p>
                <w:p w14:paraId="57B3E672" w14:textId="77777777" w:rsidR="00735AB0" w:rsidRPr="00F70B61" w:rsidRDefault="00735AB0" w:rsidP="00735AB0">
                  <w:pPr>
                    <w:pStyle w:val="TAN"/>
                    <w:rPr>
                      <w:lang w:val="en-US"/>
                    </w:rPr>
                  </w:pPr>
                  <w:r>
                    <w:rPr>
                      <w:lang w:val="en-US"/>
                    </w:rPr>
                    <w:t>NOTE 8:</w:t>
                  </w:r>
                  <w:r>
                    <w:rPr>
                      <w:lang w:val="en-US"/>
                    </w:rPr>
                    <w:tab/>
                    <w:t>When the PDU Session Type is "Ethernet" or "Unstructured", this component shall be present.</w:t>
                  </w:r>
                </w:p>
              </w:tc>
            </w:tr>
          </w:tbl>
          <w:p w14:paraId="310A4F6B" w14:textId="77777777" w:rsidR="00735AB0" w:rsidRPr="00F70B61" w:rsidRDefault="00735AB0" w:rsidP="00735AB0"/>
          <w:p w14:paraId="7395975B" w14:textId="77777777" w:rsidR="00735AB0" w:rsidRPr="00A17DB2" w:rsidRDefault="00735AB0" w:rsidP="00735AB0">
            <w:r w:rsidRPr="00735AB0">
              <w:rPr>
                <w:shd w:val="clear" w:color="auto" w:fill="FFD966" w:themeFill="accent4" w:themeFillTint="99"/>
              </w:rP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w:t>
            </w:r>
            <w:r w:rsidRPr="00A17DB2">
              <w:t>. A URSP rule is determined not to be applicable when for any given component in the Traffic descriptor:</w:t>
            </w:r>
          </w:p>
          <w:p w14:paraId="4CDC75F2" w14:textId="77777777" w:rsidR="00735AB0" w:rsidRPr="00A17DB2" w:rsidRDefault="00735AB0" w:rsidP="00735AB0">
            <w:pPr>
              <w:pStyle w:val="B1"/>
            </w:pPr>
            <w:r w:rsidRPr="00A17DB2">
              <w:t>-</w:t>
            </w:r>
            <w:r w:rsidRPr="00A17DB2">
              <w:tab/>
              <w:t>No corresponding information from the application is available; or</w:t>
            </w:r>
          </w:p>
          <w:p w14:paraId="40A5905E" w14:textId="77777777" w:rsidR="00735AB0" w:rsidRDefault="00735AB0" w:rsidP="00735AB0">
            <w:pPr>
              <w:pStyle w:val="B1"/>
            </w:pPr>
            <w:r w:rsidRPr="00A17DB2">
              <w:t>-</w:t>
            </w:r>
            <w:r w:rsidRPr="00A17DB2">
              <w:tab/>
              <w:t>The corresponding information from the application does not match any of the values in the Traffic descriptor component.</w:t>
            </w:r>
          </w:p>
          <w:p w14:paraId="31D0624F" w14:textId="3A59D039" w:rsidR="00735AB0" w:rsidRDefault="00735AB0" w:rsidP="00735AB0">
            <w:pPr>
              <w:pStyle w:val="B1"/>
            </w:pPr>
            <w:r>
              <w:t>………….</w:t>
            </w:r>
          </w:p>
          <w:p w14:paraId="0D73F1DA" w14:textId="77777777" w:rsidR="00B453FD" w:rsidRPr="007E1F45" w:rsidRDefault="00B453FD" w:rsidP="00B453FD">
            <w:r w:rsidRPr="007E1F45">
              <w:t xml:space="preserve">Each URSP rule contains a list of Route Selection Descriptors containing one or multiple Route Selection Descriptors each having a different Route Selection Descriptor Precedence value. </w:t>
            </w:r>
            <w:r w:rsidRPr="00B453FD">
              <w:rPr>
                <w:shd w:val="clear" w:color="auto" w:fill="FFD966" w:themeFill="accent4" w:themeFillTint="99"/>
              </w:rPr>
              <w:t>A Route Selection Descriptor contains one or more of the following components</w:t>
            </w:r>
            <w:r w:rsidRPr="007E1F45">
              <w:t>:</w:t>
            </w:r>
          </w:p>
          <w:p w14:paraId="3411E813" w14:textId="77777777" w:rsidR="00B453FD" w:rsidRPr="00A12350" w:rsidRDefault="00B453FD" w:rsidP="00B453FD">
            <w:pPr>
              <w:pStyle w:val="B1"/>
            </w:pPr>
            <w:r w:rsidRPr="007E1F45">
              <w:lastRenderedPageBreak/>
              <w:t>-</w:t>
            </w:r>
            <w:r w:rsidRPr="007E1F45">
              <w:tab/>
              <w:t>Session and Service Continuity (SSC) Mode: Indicates that the traffic of the matching application shall be rou</w:t>
            </w:r>
            <w:r>
              <w:t>ted via a PDU Session supporting the included SSC Mode.</w:t>
            </w:r>
          </w:p>
          <w:p w14:paraId="2E00FD5E" w14:textId="77777777" w:rsidR="00B453FD" w:rsidRPr="00A12350" w:rsidRDefault="00B453FD" w:rsidP="00B453FD">
            <w:pPr>
              <w:pStyle w:val="B1"/>
            </w:pPr>
            <w:r w:rsidRPr="00F70B61">
              <w:t>-</w:t>
            </w:r>
            <w:r w:rsidRPr="00F70B61">
              <w:tab/>
            </w:r>
            <w:r w:rsidRPr="00B453FD">
              <w:rPr>
                <w:shd w:val="clear" w:color="auto" w:fill="FFD966" w:themeFill="accent4" w:themeFillTint="99"/>
              </w:rPr>
              <w:t>Network Slice Selection: Indicates that the traffic of the matching application shall be routed via a PDU Session supporting any of the included S-NSSAIs, see clause 5.15.4 in TS 23.501 [2]. It includes one or more S-NSSAI(s)</w:t>
            </w:r>
            <w:r>
              <w:t>.</w:t>
            </w:r>
          </w:p>
          <w:p w14:paraId="7704B82A" w14:textId="77777777" w:rsidR="00B453FD" w:rsidRPr="00A12350" w:rsidRDefault="00B453FD" w:rsidP="00B453FD">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0B1A2C3B" w14:textId="77777777" w:rsidR="00B453FD" w:rsidRDefault="00B453FD" w:rsidP="00B453FD">
            <w:pPr>
              <w:pStyle w:val="B1"/>
            </w:pPr>
            <w:r>
              <w:t>-</w:t>
            </w:r>
            <w:r>
              <w:tab/>
            </w:r>
            <w:r w:rsidRPr="00B453FD">
              <w:rPr>
                <w:shd w:val="clear" w:color="auto" w:fill="FFD966" w:themeFill="accent4" w:themeFillTint="99"/>
              </w:rPr>
              <w:t>PDU Session Type Selection: Indicates that the traffic of matching application shall be routed via a PDU Session supporting the included PDU Session Type. The possible PDU Session Types are defined in clause 5.6.10 in TS 23.501 [2]</w:t>
            </w:r>
            <w:r>
              <w:t>.</w:t>
            </w:r>
          </w:p>
          <w:p w14:paraId="79FA2BEC" w14:textId="7F2CB146" w:rsidR="00B453FD" w:rsidRPr="00B453FD" w:rsidRDefault="00B453FD" w:rsidP="00735AB0">
            <w:pPr>
              <w:pStyle w:val="B1"/>
            </w:pPr>
            <w:r>
              <w:t>…………………..</w:t>
            </w:r>
          </w:p>
          <w:p w14:paraId="1A4EA47B" w14:textId="77777777" w:rsidR="00735AB0" w:rsidRPr="00735AB0" w:rsidRDefault="00735AB0" w:rsidP="00735AB0">
            <w:pPr>
              <w:keepNext/>
              <w:keepLines/>
              <w:spacing w:before="120"/>
              <w:ind w:left="1418" w:hanging="1418"/>
              <w:outlineLvl w:val="3"/>
              <w:rPr>
                <w:rFonts w:ascii="Arial" w:eastAsia="等线" w:hAnsi="Arial"/>
                <w:sz w:val="24"/>
              </w:rPr>
            </w:pPr>
            <w:bookmarkStart w:id="13" w:name="_Toc19197396"/>
            <w:bookmarkStart w:id="14" w:name="_Toc27896549"/>
            <w:bookmarkStart w:id="15" w:name="_Toc36192717"/>
            <w:bookmarkStart w:id="16" w:name="_Toc37076448"/>
            <w:bookmarkStart w:id="17" w:name="_Toc45194898"/>
            <w:bookmarkStart w:id="18" w:name="_Toc47594310"/>
            <w:bookmarkStart w:id="19" w:name="_Toc51836941"/>
            <w:bookmarkStart w:id="20" w:name="_Toc59101376"/>
            <w:r w:rsidRPr="00735AB0">
              <w:rPr>
                <w:rFonts w:ascii="Arial" w:eastAsia="等线" w:hAnsi="Arial"/>
                <w:sz w:val="24"/>
              </w:rPr>
              <w:t>6.6.2.3</w:t>
            </w:r>
            <w:r w:rsidRPr="00735AB0">
              <w:rPr>
                <w:rFonts w:ascii="Arial" w:eastAsia="等线" w:hAnsi="Arial"/>
                <w:sz w:val="24"/>
              </w:rPr>
              <w:tab/>
              <w:t>UE procedure for associating applications to PDU Sessions based on URSP</w:t>
            </w:r>
            <w:bookmarkEnd w:id="13"/>
            <w:bookmarkEnd w:id="14"/>
            <w:bookmarkEnd w:id="15"/>
            <w:bookmarkEnd w:id="16"/>
            <w:bookmarkEnd w:id="17"/>
            <w:bookmarkEnd w:id="18"/>
            <w:bookmarkEnd w:id="19"/>
            <w:bookmarkEnd w:id="20"/>
          </w:p>
          <w:p w14:paraId="5608AFCA" w14:textId="77777777" w:rsidR="00735AB0" w:rsidRPr="00735AB0" w:rsidRDefault="00735AB0" w:rsidP="00735AB0">
            <w:pPr>
              <w:rPr>
                <w:rFonts w:eastAsia="等线"/>
              </w:rPr>
            </w:pPr>
            <w:r w:rsidRPr="00735AB0">
              <w:rPr>
                <w:rFonts w:eastAsia="等线"/>
                <w:shd w:val="clear" w:color="auto" w:fill="FFD966" w:themeFill="accent4" w:themeFillTint="99"/>
              </w:rPr>
              <w:t>For every newly detected application the UE evaluates the URSP rules in the order of Rule Precedence and determines if the application is matching the Traffic descriptor of any URSP rule</w:t>
            </w:r>
            <w:r w:rsidRPr="00735AB0">
              <w:rPr>
                <w:rFonts w:eastAsia="等线"/>
              </w:rPr>
              <w:t>.</w:t>
            </w:r>
          </w:p>
          <w:p w14:paraId="264CBF90" w14:textId="77777777" w:rsidR="00735AB0" w:rsidRPr="00735AB0" w:rsidRDefault="00735AB0" w:rsidP="00735AB0">
            <w:pPr>
              <w:rPr>
                <w:rFonts w:eastAsia="等线"/>
              </w:rPr>
            </w:pPr>
            <w:r w:rsidRPr="00735AB0">
              <w:rPr>
                <w:rFonts w:eastAsia="等线"/>
                <w:shd w:val="clear" w:color="auto" w:fill="FFD966" w:themeFill="accent4" w:themeFillTint="99"/>
              </w:rPr>
              <w:t>When a URSP rule is determined to be applicable for a given application (see clause 6.6.2.1), the UE shall select a Route Selection Descriptor within this URSP rule</w:t>
            </w:r>
            <w:r w:rsidRPr="00735AB0">
              <w:rPr>
                <w:rFonts w:eastAsia="等线"/>
              </w:rPr>
              <w:t xml:space="preserve"> in the order of the Route Selection Descriptor Precedence.</w:t>
            </w:r>
          </w:p>
          <w:p w14:paraId="695DAF5B" w14:textId="77777777" w:rsidR="00735AB0" w:rsidRPr="00735AB0" w:rsidRDefault="00735AB0" w:rsidP="00735AB0">
            <w:pPr>
              <w:rPr>
                <w:rFonts w:eastAsia="等线"/>
              </w:rPr>
            </w:pPr>
            <w:r w:rsidRPr="00735AB0">
              <w:rPr>
                <w:rFonts w:eastAsia="等线"/>
                <w:shd w:val="clear" w:color="auto" w:fill="FFD966" w:themeFill="accent4" w:themeFillTint="99"/>
              </w:rPr>
              <w:t>When a valid Route Selection Descriptor is found, the UE determines if there is an existing PDU Session that matches all components in the selected Route Selection Descriptor.</w:t>
            </w:r>
            <w:r w:rsidRPr="00735AB0">
              <w:rPr>
                <w:rFonts w:eastAsia="等线"/>
              </w:rPr>
              <w:t xml:space="preserve"> The UE compares the components of the selected Route Selection Descriptor with the existing PDU Session(s) as follows:</w:t>
            </w:r>
          </w:p>
          <w:p w14:paraId="4A1D312A" w14:textId="77777777" w:rsidR="00735AB0" w:rsidRPr="00735AB0" w:rsidRDefault="00735AB0" w:rsidP="00735AB0">
            <w:pPr>
              <w:ind w:left="568" w:hanging="284"/>
              <w:rPr>
                <w:rFonts w:eastAsia="等线"/>
              </w:rPr>
            </w:pPr>
            <w:r w:rsidRPr="00735AB0">
              <w:rPr>
                <w:rFonts w:eastAsia="等线"/>
              </w:rPr>
              <w:t>-</w:t>
            </w:r>
            <w:r w:rsidRPr="00735AB0">
              <w:rPr>
                <w:rFonts w:eastAsia="等线"/>
              </w:rPr>
              <w:tab/>
              <w:t>For a component which only contains one value (e.g. SSC mode), t</w:t>
            </w:r>
            <w:r w:rsidRPr="00735AB0">
              <w:rPr>
                <w:rFonts w:eastAsia="等线"/>
                <w:shd w:val="clear" w:color="auto" w:fill="FFD966" w:themeFill="accent4" w:themeFillTint="99"/>
              </w:rPr>
              <w:t>he value of the PDU Session has to be identical to the value specified in the Route Selection Descriptor</w:t>
            </w:r>
            <w:r w:rsidRPr="00735AB0">
              <w:rPr>
                <w:rFonts w:eastAsia="等线"/>
              </w:rPr>
              <w:t>.</w:t>
            </w:r>
          </w:p>
          <w:p w14:paraId="5CF402CE" w14:textId="77777777" w:rsidR="00735AB0" w:rsidRPr="00735AB0" w:rsidRDefault="00735AB0" w:rsidP="00735AB0">
            <w:pPr>
              <w:ind w:left="568" w:hanging="284"/>
              <w:rPr>
                <w:rFonts w:eastAsia="等线"/>
              </w:rPr>
            </w:pPr>
            <w:r w:rsidRPr="00735AB0">
              <w:rPr>
                <w:rFonts w:eastAsia="等线"/>
              </w:rPr>
              <w:t>-</w:t>
            </w:r>
            <w:r w:rsidRPr="00735AB0">
              <w:rPr>
                <w:rFonts w:eastAsia="等线"/>
              </w:rPr>
              <w:tab/>
              <w:t>For a component which contains a list of values (e.g. Network Slice Selection), the value of the PDU Session has to be identical to one of the values specified in the Route Selection Descriptor.</w:t>
            </w:r>
          </w:p>
          <w:p w14:paraId="181C7DEB" w14:textId="77777777" w:rsidR="00735AB0" w:rsidRPr="00735AB0" w:rsidRDefault="00735AB0" w:rsidP="00735AB0">
            <w:pPr>
              <w:ind w:left="568" w:hanging="284"/>
              <w:rPr>
                <w:rFonts w:eastAsia="等线"/>
              </w:rPr>
            </w:pPr>
            <w:r w:rsidRPr="00735AB0">
              <w:rPr>
                <w:rFonts w:eastAsia="等线"/>
              </w:rPr>
              <w:t>-</w:t>
            </w:r>
            <w:r w:rsidRPr="00735AB0">
              <w:rPr>
                <w:rFonts w:eastAsia="等线"/>
              </w:rPr>
              <w:tab/>
              <w:t>When some component(s) is not present in the Route Selection Descriptor, a PDU Session is considered matching only if it was established without including the missing component(s) in the PDU Session Establishment Request.</w:t>
            </w:r>
          </w:p>
          <w:p w14:paraId="18175520" w14:textId="77777777" w:rsidR="00735AB0" w:rsidRPr="00735AB0" w:rsidRDefault="00735AB0" w:rsidP="00735AB0">
            <w:pPr>
              <w:ind w:left="568" w:hanging="284"/>
              <w:rPr>
                <w:rFonts w:eastAsia="等线"/>
              </w:rPr>
            </w:pPr>
            <w:r w:rsidRPr="00735AB0">
              <w:rPr>
                <w:rFonts w:eastAsia="等线"/>
              </w:rPr>
              <w:t>-</w:t>
            </w:r>
            <w:r w:rsidRPr="00735AB0">
              <w:rPr>
                <w:rFonts w:eastAsia="等线"/>
              </w:rPr>
              <w:tab/>
              <w:t>When the Route Selection Descriptor includes a Time Window or a Location Criteria, the PDU Session is considered matching only if the PDU Session is associated with an RSD that has the same Time Window or a Location Criteria Validity Conditions.</w:t>
            </w:r>
          </w:p>
          <w:p w14:paraId="69070053" w14:textId="42CFF643" w:rsidR="00735AB0" w:rsidRPr="00735AB0" w:rsidRDefault="00735AB0" w:rsidP="00B453FD">
            <w:pPr>
              <w:rPr>
                <w:rFonts w:eastAsia="宋体"/>
                <w:lang w:eastAsia="zh-CN"/>
              </w:rPr>
            </w:pPr>
            <w:r w:rsidRPr="00735AB0">
              <w:rPr>
                <w:rFonts w:eastAsia="等线"/>
                <w:shd w:val="clear" w:color="auto" w:fill="FFD966" w:themeFill="accent4" w:themeFillTint="99"/>
              </w:rPr>
              <w:t>When a matching PDU Session exists the UE associates the application to the existing PDU Session, i.e. route the traffic of the detected application on this PDU Session</w:t>
            </w:r>
            <w:r w:rsidRPr="00735AB0">
              <w:rPr>
                <w:rFonts w:eastAsia="等线"/>
              </w:rPr>
              <w:t>.</w:t>
            </w:r>
          </w:p>
        </w:tc>
      </w:tr>
    </w:tbl>
    <w:p w14:paraId="1E6BFBFF" w14:textId="77777777" w:rsidR="005F7F05" w:rsidRPr="00D043E3" w:rsidRDefault="005F7F05" w:rsidP="005F7F05">
      <w:pPr>
        <w:rPr>
          <w:rFonts w:eastAsia="宋体"/>
          <w:lang w:eastAsia="zh-CN"/>
        </w:rPr>
      </w:pPr>
    </w:p>
    <w:p w14:paraId="08FCDB73" w14:textId="70B1E300" w:rsidR="00B453FD" w:rsidRPr="005F7F05" w:rsidRDefault="00694621" w:rsidP="00694621">
      <w:pPr>
        <w:pStyle w:val="af9"/>
        <w:numPr>
          <w:ilvl w:val="0"/>
          <w:numId w:val="20"/>
        </w:numPr>
        <w:ind w:firstLineChars="0"/>
        <w:rPr>
          <w:rFonts w:eastAsia="宋体"/>
          <w:b/>
          <w:lang w:eastAsia="zh-CN"/>
        </w:rPr>
      </w:pPr>
      <w:r>
        <w:rPr>
          <w:rFonts w:eastAsia="宋体"/>
          <w:b/>
          <w:lang w:eastAsia="zh-CN"/>
        </w:rPr>
        <w:t xml:space="preserve">The 5GC provides the URSP to the UE. The </w:t>
      </w:r>
      <w:r w:rsidRPr="00694621">
        <w:rPr>
          <w:rFonts w:eastAsia="宋体"/>
          <w:b/>
          <w:lang w:eastAsia="zh-CN"/>
        </w:rPr>
        <w:t xml:space="preserve">NAS of the UE routes the traffic to the PDU session and the slice according to the Traffic descriptor (e.g. the </w:t>
      </w:r>
      <w:proofErr w:type="spellStart"/>
      <w:r w:rsidRPr="00694621">
        <w:rPr>
          <w:rFonts w:eastAsia="宋体"/>
          <w:b/>
          <w:lang w:eastAsia="zh-CN"/>
        </w:rPr>
        <w:t>OSId</w:t>
      </w:r>
      <w:proofErr w:type="spellEnd"/>
      <w:r w:rsidRPr="00694621">
        <w:rPr>
          <w:rFonts w:eastAsia="宋体"/>
          <w:b/>
          <w:lang w:eastAsia="zh-CN"/>
        </w:rPr>
        <w:t xml:space="preserve"> and </w:t>
      </w:r>
      <w:proofErr w:type="spellStart"/>
      <w:r w:rsidRPr="00694621">
        <w:rPr>
          <w:rFonts w:eastAsia="宋体"/>
          <w:b/>
          <w:lang w:eastAsia="zh-CN"/>
        </w:rPr>
        <w:t>OSAppId</w:t>
      </w:r>
      <w:proofErr w:type="spellEnd"/>
      <w:r w:rsidRPr="00694621">
        <w:rPr>
          <w:rFonts w:eastAsia="宋体"/>
          <w:b/>
          <w:lang w:eastAsia="zh-CN"/>
        </w:rPr>
        <w:t>) in the URSP</w:t>
      </w:r>
    </w:p>
    <w:p w14:paraId="092070F2" w14:textId="51240C1C" w:rsidR="00D043E3" w:rsidRDefault="00694621" w:rsidP="00782B50">
      <w:pPr>
        <w:rPr>
          <w:color w:val="000000" w:themeColor="text1"/>
        </w:rPr>
      </w:pPr>
      <w:r>
        <w:rPr>
          <w:rFonts w:eastAsia="宋体"/>
          <w:lang w:eastAsia="zh-CN"/>
        </w:rPr>
        <w:t xml:space="preserve">According to the TR 38.890, RAN3 also has agreed </w:t>
      </w:r>
      <w:r w:rsidR="006A31C4">
        <w:rPr>
          <w:rFonts w:eastAsia="宋体"/>
          <w:lang w:eastAsia="zh-CN"/>
        </w:rPr>
        <w:t>that the solution for s</w:t>
      </w:r>
      <w:r w:rsidR="006A31C4" w:rsidRPr="006A31C4">
        <w:rPr>
          <w:rFonts w:eastAsia="宋体"/>
          <w:lang w:eastAsia="zh-CN"/>
        </w:rPr>
        <w:t>cenario 3</w:t>
      </w:r>
      <w:r w:rsidR="006A31C4" w:rsidRPr="006A31C4">
        <w:rPr>
          <w:rFonts w:hint="eastAsia"/>
          <w:color w:val="000000" w:themeColor="text1"/>
        </w:rPr>
        <w:t xml:space="preserve"> </w:t>
      </w:r>
      <w:r w:rsidR="006A31C4" w:rsidRPr="0042128F">
        <w:rPr>
          <w:rFonts w:hint="eastAsia"/>
          <w:color w:val="000000" w:themeColor="text1"/>
        </w:rPr>
        <w:t>need</w:t>
      </w:r>
      <w:r w:rsidR="006A31C4">
        <w:rPr>
          <w:color w:val="000000" w:themeColor="text1"/>
        </w:rPr>
        <w:t>s</w:t>
      </w:r>
      <w:r w:rsidR="006A31C4" w:rsidRPr="0042128F">
        <w:rPr>
          <w:rFonts w:hint="eastAsia"/>
          <w:color w:val="000000" w:themeColor="text1"/>
        </w:rPr>
        <w:t xml:space="preserve"> confirmation from other working groups</w:t>
      </w:r>
      <w:r w:rsidR="006A31C4">
        <w:rPr>
          <w:color w:val="000000" w:themeColor="text1"/>
        </w:rPr>
        <w:t>.</w:t>
      </w:r>
      <w:r w:rsidR="00F74EAE">
        <w:rPr>
          <w:color w:val="000000" w:themeColor="text1"/>
        </w:rPr>
        <w:t xml:space="preserve"> Also we think</w:t>
      </w:r>
      <w:r w:rsidR="00F74EAE">
        <w:rPr>
          <w:rFonts w:eastAsia="宋体"/>
          <w:lang w:eastAsia="zh-CN"/>
        </w:rPr>
        <w:t xml:space="preserve"> the URSP is configured by the operators, we are not sure whether the NAS</w:t>
      </w:r>
      <w:r w:rsidR="00AE30B9">
        <w:rPr>
          <w:rFonts w:eastAsia="宋体"/>
          <w:lang w:eastAsia="zh-CN"/>
        </w:rPr>
        <w:t xml:space="preserve"> of the UE</w:t>
      </w:r>
      <w:r w:rsidR="00F74EAE">
        <w:rPr>
          <w:rFonts w:eastAsia="宋体"/>
          <w:lang w:eastAsia="zh-CN"/>
        </w:rPr>
        <w:t xml:space="preserve"> can send the PDU session ID and the Slice ID to the application layer because it may expose the configuration of the network. </w:t>
      </w:r>
      <w:r w:rsidR="00F74EAE">
        <w:rPr>
          <w:color w:val="000000" w:themeColor="text1"/>
        </w:rPr>
        <w:t xml:space="preserve"> </w:t>
      </w:r>
      <w:r w:rsidR="00230D58">
        <w:rPr>
          <w:color w:val="000000" w:themeColor="text1"/>
        </w:rPr>
        <w:t xml:space="preserve">Therefore we think RAN3 </w:t>
      </w:r>
      <w:r w:rsidR="00AE30B9">
        <w:rPr>
          <w:color w:val="000000" w:themeColor="text1"/>
        </w:rPr>
        <w:t>need</w:t>
      </w:r>
      <w:r w:rsidR="00230D58">
        <w:rPr>
          <w:color w:val="000000" w:themeColor="text1"/>
        </w:rPr>
        <w:t xml:space="preserve"> send LS to SA2 and SA4 to check.</w:t>
      </w:r>
    </w:p>
    <w:tbl>
      <w:tblPr>
        <w:tblStyle w:val="af4"/>
        <w:tblW w:w="0" w:type="auto"/>
        <w:tblLook w:val="04A0" w:firstRow="1" w:lastRow="0" w:firstColumn="1" w:lastColumn="0" w:noHBand="0" w:noVBand="1"/>
      </w:tblPr>
      <w:tblGrid>
        <w:gridCol w:w="9631"/>
      </w:tblGrid>
      <w:tr w:rsidR="006A31C4" w14:paraId="6621E13B" w14:textId="77777777" w:rsidTr="006A31C4">
        <w:tc>
          <w:tcPr>
            <w:tcW w:w="9631" w:type="dxa"/>
          </w:tcPr>
          <w:p w14:paraId="690E56B9" w14:textId="7C418532" w:rsidR="006A31C4" w:rsidRPr="006A31C4" w:rsidRDefault="006A31C4" w:rsidP="006A31C4">
            <w:pPr>
              <w:pStyle w:val="References"/>
              <w:ind w:left="0" w:firstLine="0"/>
            </w:pPr>
            <w:r w:rsidRPr="00001EF3">
              <w:rPr>
                <w:rFonts w:hint="eastAsia"/>
                <w:color w:val="000000" w:themeColor="text1"/>
                <w:sz w:val="20"/>
              </w:rPr>
              <w:t>For the case of same service type with different slice ID, detailed solution might need confirmation from other working groups</w:t>
            </w:r>
            <w:r>
              <w:rPr>
                <w:color w:val="000000" w:themeColor="text1"/>
                <w:sz w:val="20"/>
              </w:rPr>
              <w:t>.</w:t>
            </w:r>
          </w:p>
        </w:tc>
      </w:tr>
    </w:tbl>
    <w:p w14:paraId="32E68F37" w14:textId="77777777" w:rsidR="00230D58" w:rsidRDefault="00230D58" w:rsidP="00230D58">
      <w:pPr>
        <w:pStyle w:val="Proposal"/>
        <w:numPr>
          <w:ilvl w:val="0"/>
          <w:numId w:val="0"/>
        </w:numPr>
        <w:ind w:left="720" w:hanging="360"/>
        <w:rPr>
          <w:rFonts w:eastAsiaTheme="minorEastAsia"/>
          <w:lang w:eastAsia="zh-CN"/>
        </w:rPr>
      </w:pPr>
    </w:p>
    <w:p w14:paraId="7306D1FA" w14:textId="34CE8F6B" w:rsidR="00230D58" w:rsidRPr="00230D58" w:rsidRDefault="00230D58" w:rsidP="00230D58">
      <w:pPr>
        <w:pStyle w:val="Proposal"/>
        <w:rPr>
          <w:rFonts w:eastAsiaTheme="minorEastAsia"/>
          <w:lang w:eastAsia="zh-CN"/>
        </w:rPr>
      </w:pPr>
      <w:r>
        <w:rPr>
          <w:rFonts w:eastAsiaTheme="minorEastAsia"/>
          <w:lang w:eastAsia="zh-CN"/>
        </w:rPr>
        <w:t>Sends LS to SA2 and SA4 to check whether the application layer can know the PDU session ID and Slice ID</w:t>
      </w:r>
      <w:r w:rsidRPr="00230D58">
        <w:rPr>
          <w:rFonts w:eastAsiaTheme="minorEastAsia" w:hint="eastAsia"/>
          <w:lang w:eastAsia="zh-CN"/>
        </w:rPr>
        <w:t>.</w:t>
      </w:r>
    </w:p>
    <w:bookmarkEnd w:id="3"/>
    <w:bookmarkEnd w:id="4"/>
    <w:p w14:paraId="5DC52AD5" w14:textId="4947E738" w:rsidR="00AF5893" w:rsidRDefault="008E2057" w:rsidP="00282E8C">
      <w:pPr>
        <w:rPr>
          <w:rFonts w:eastAsiaTheme="minorEastAsia"/>
          <w:lang w:eastAsia="zh-CN"/>
        </w:rPr>
      </w:pPr>
      <w:r>
        <w:rPr>
          <w:rFonts w:eastAsiaTheme="minorEastAsia"/>
          <w:lang w:eastAsia="zh-CN"/>
        </w:rPr>
        <w:lastRenderedPageBreak/>
        <w:t>In the following discussion, we assume that the application layer can know the PDU session ID and slice ID.</w:t>
      </w:r>
    </w:p>
    <w:tbl>
      <w:tblPr>
        <w:tblStyle w:val="af4"/>
        <w:tblW w:w="0" w:type="auto"/>
        <w:tblLook w:val="04A0" w:firstRow="1" w:lastRow="0" w:firstColumn="1" w:lastColumn="0" w:noHBand="0" w:noVBand="1"/>
      </w:tblPr>
      <w:tblGrid>
        <w:gridCol w:w="9631"/>
      </w:tblGrid>
      <w:tr w:rsidR="00C35E4B" w14:paraId="03CFBDBD" w14:textId="77777777" w:rsidTr="00C35E4B">
        <w:tc>
          <w:tcPr>
            <w:tcW w:w="9631" w:type="dxa"/>
          </w:tcPr>
          <w:p w14:paraId="53AEA2FF" w14:textId="77777777" w:rsidR="00C35E4B" w:rsidRDefault="00C35E4B" w:rsidP="00C35E4B">
            <w:pPr>
              <w:rPr>
                <w:b/>
                <w:lang w:val="en-US"/>
              </w:rPr>
            </w:pPr>
            <w:r>
              <w:rPr>
                <w:rFonts w:hint="eastAsia"/>
                <w:b/>
              </w:rPr>
              <w:t>S</w:t>
            </w:r>
            <w:r>
              <w:rPr>
                <w:b/>
              </w:rPr>
              <w:t>olution 1</w:t>
            </w:r>
          </w:p>
          <w:p w14:paraId="6DAFF856" w14:textId="77777777" w:rsidR="00C35E4B" w:rsidRDefault="00C35E4B" w:rsidP="00C35E4B">
            <w:pPr>
              <w:rPr>
                <w:b/>
                <w:lang w:val="en-US"/>
              </w:rPr>
            </w:pPr>
            <w:r>
              <w:rPr>
                <w:rFonts w:hint="eastAsia"/>
                <w:lang w:val="en-US"/>
              </w:rPr>
              <w:t xml:space="preserve">Example of sequence or steps of the solution </w:t>
            </w:r>
            <w:r>
              <w:rPr>
                <w:lang w:val="en-US"/>
              </w:rPr>
              <w:t xml:space="preserve">are </w:t>
            </w:r>
            <w:r>
              <w:rPr>
                <w:rFonts w:hint="eastAsia"/>
                <w:lang w:val="en-US"/>
              </w:rPr>
              <w:t>list</w:t>
            </w:r>
            <w:r>
              <w:rPr>
                <w:lang w:val="en-US"/>
              </w:rPr>
              <w:t>ed</w:t>
            </w:r>
            <w:r>
              <w:rPr>
                <w:rFonts w:hint="eastAsia"/>
                <w:lang w:val="en-US"/>
              </w:rPr>
              <w:t xml:space="preserve"> below:</w:t>
            </w:r>
          </w:p>
          <w:p w14:paraId="12D6E412" w14:textId="77777777" w:rsidR="00C35E4B" w:rsidRDefault="00C35E4B" w:rsidP="00C35E4B">
            <w:pPr>
              <w:overflowPunct w:val="0"/>
              <w:autoSpaceDE w:val="0"/>
              <w:autoSpaceDN w:val="0"/>
              <w:adjustRightInd w:val="0"/>
              <w:ind w:left="568" w:hanging="284"/>
              <w:textAlignment w:val="baseline"/>
              <w:rPr>
                <w:rFonts w:eastAsia="等线"/>
                <w:lang w:val="en-US"/>
              </w:rPr>
            </w:pPr>
            <w:r>
              <w:rPr>
                <w:rFonts w:eastAsia="等线" w:hint="eastAsia"/>
                <w:lang w:val="en-US" w:eastAsia="zh-CN"/>
              </w:rPr>
              <w:t>1.</w:t>
            </w:r>
            <w:r>
              <w:rPr>
                <w:rFonts w:eastAsia="等线" w:hint="eastAsia"/>
                <w:lang w:val="en-US" w:eastAsia="zh-CN"/>
              </w:rPr>
              <w:tab/>
            </w:r>
            <w:r>
              <w:rPr>
                <w:rFonts w:eastAsia="等线"/>
                <w:lang w:val="en-US" w:eastAsia="zh-CN"/>
              </w:rPr>
              <w:t xml:space="preserve">The </w:t>
            </w:r>
            <w:r>
              <w:rPr>
                <w:rFonts w:eastAsia="等线" w:hint="eastAsia"/>
                <w:lang w:val="en-US"/>
              </w:rPr>
              <w:t>OAM/CN transmit</w:t>
            </w:r>
            <w:r>
              <w:rPr>
                <w:rFonts w:eastAsia="等线"/>
                <w:lang w:val="en-US"/>
              </w:rPr>
              <w:t>s</w:t>
            </w:r>
            <w:r>
              <w:rPr>
                <w:rFonts w:eastAsia="等线" w:hint="eastAsia"/>
                <w:lang w:val="en-US"/>
              </w:rPr>
              <w:t xml:space="preserve"> the </w:t>
            </w:r>
            <w:proofErr w:type="spellStart"/>
            <w:r>
              <w:rPr>
                <w:rFonts w:eastAsia="等线" w:hint="eastAsia"/>
                <w:lang w:val="en-US"/>
              </w:rPr>
              <w:t>QoE</w:t>
            </w:r>
            <w:proofErr w:type="spellEnd"/>
            <w:r>
              <w:rPr>
                <w:rFonts w:eastAsia="等线" w:hint="eastAsia"/>
                <w:lang w:val="en-US"/>
              </w:rPr>
              <w:t xml:space="preserve"> measurement configuration to </w:t>
            </w:r>
            <w:r>
              <w:rPr>
                <w:rFonts w:eastAsia="等线"/>
                <w:lang w:val="en-US"/>
              </w:rPr>
              <w:t xml:space="preserve">the </w:t>
            </w:r>
            <w:r>
              <w:rPr>
                <w:rFonts w:eastAsia="等线" w:hint="eastAsia"/>
                <w:lang w:val="en-US"/>
              </w:rPr>
              <w:t xml:space="preserve">NG-RAN node, </w:t>
            </w:r>
            <w:r>
              <w:rPr>
                <w:rFonts w:eastAsia="等线"/>
                <w:lang w:val="en-US"/>
              </w:rPr>
              <w:t xml:space="preserve">including </w:t>
            </w:r>
            <w:r>
              <w:rPr>
                <w:rFonts w:eastAsia="等线" w:hint="eastAsia"/>
                <w:lang w:val="en-US"/>
              </w:rPr>
              <w:t>S</w:t>
            </w:r>
            <w:r>
              <w:rPr>
                <w:rFonts w:eastAsia="等线"/>
                <w:lang w:val="en-US"/>
              </w:rPr>
              <w:t>lice</w:t>
            </w:r>
            <w:r>
              <w:rPr>
                <w:rFonts w:eastAsia="等线" w:hint="eastAsia"/>
                <w:lang w:val="en-US"/>
              </w:rPr>
              <w:t xml:space="preserve"> S</w:t>
            </w:r>
            <w:r>
              <w:rPr>
                <w:rFonts w:eastAsia="等线"/>
                <w:lang w:val="en-US"/>
              </w:rPr>
              <w:t>cope</w:t>
            </w:r>
            <w:r>
              <w:rPr>
                <w:rFonts w:eastAsia="等线" w:hint="eastAsia"/>
                <w:lang w:val="en-US" w:eastAsia="zh-CN"/>
              </w:rPr>
              <w:t xml:space="preserve"> (list of S-NSSAIs)</w:t>
            </w:r>
            <w:r>
              <w:rPr>
                <w:rFonts w:eastAsia="等线"/>
                <w:lang w:val="en-US"/>
              </w:rPr>
              <w:t>.</w:t>
            </w:r>
          </w:p>
          <w:p w14:paraId="58F83E82" w14:textId="77777777" w:rsidR="00C35E4B" w:rsidRDefault="00C35E4B" w:rsidP="00C35E4B">
            <w:pPr>
              <w:overflowPunct w:val="0"/>
              <w:autoSpaceDE w:val="0"/>
              <w:autoSpaceDN w:val="0"/>
              <w:adjustRightInd w:val="0"/>
              <w:ind w:left="568" w:hanging="284"/>
              <w:textAlignment w:val="baseline"/>
              <w:rPr>
                <w:rFonts w:eastAsia="等线"/>
                <w:lang w:val="en-US"/>
              </w:rPr>
            </w:pPr>
            <w:r>
              <w:rPr>
                <w:rFonts w:eastAsia="等线" w:hint="eastAsia"/>
                <w:lang w:val="en-US" w:eastAsia="zh-CN"/>
              </w:rPr>
              <w:t>2.</w:t>
            </w:r>
            <w:r>
              <w:rPr>
                <w:rFonts w:eastAsia="等线" w:hint="eastAsia"/>
                <w:lang w:val="en-US" w:eastAsia="zh-CN"/>
              </w:rPr>
              <w:tab/>
            </w:r>
            <w:r>
              <w:rPr>
                <w:rFonts w:eastAsia="等线"/>
                <w:lang w:val="en-US" w:eastAsia="zh-CN"/>
              </w:rPr>
              <w:t xml:space="preserve">The </w:t>
            </w:r>
            <w:r>
              <w:rPr>
                <w:rFonts w:eastAsia="等线" w:hint="eastAsia"/>
                <w:lang w:val="en-US"/>
              </w:rPr>
              <w:t xml:space="preserve">NG-RAN node can </w:t>
            </w:r>
            <w:r w:rsidRPr="00C35E4B">
              <w:rPr>
                <w:rFonts w:eastAsia="等线" w:hint="eastAsia"/>
                <w:shd w:val="clear" w:color="auto" w:fill="FFD966" w:themeFill="accent4" w:themeFillTint="99"/>
                <w:lang w:val="en-US"/>
              </w:rPr>
              <w:t>map the</w:t>
            </w:r>
            <w:r w:rsidRPr="00C35E4B">
              <w:rPr>
                <w:rFonts w:eastAsia="等线"/>
                <w:shd w:val="clear" w:color="auto" w:fill="FFD966" w:themeFill="accent4" w:themeFillTint="99"/>
                <w:lang w:val="en-US"/>
              </w:rPr>
              <w:t xml:space="preserve"> </w:t>
            </w:r>
            <w:r w:rsidRPr="00C35E4B">
              <w:rPr>
                <w:rFonts w:eastAsia="等线" w:hint="eastAsia"/>
                <w:shd w:val="clear" w:color="auto" w:fill="FFD966" w:themeFill="accent4" w:themeFillTint="99"/>
                <w:lang w:val="en-US"/>
              </w:rPr>
              <w:t>S</w:t>
            </w:r>
            <w:r w:rsidRPr="00C35E4B">
              <w:rPr>
                <w:rFonts w:eastAsia="等线"/>
                <w:shd w:val="clear" w:color="auto" w:fill="FFD966" w:themeFill="accent4" w:themeFillTint="99"/>
                <w:lang w:val="en-US"/>
              </w:rPr>
              <w:t>lice</w:t>
            </w:r>
            <w:r w:rsidRPr="00C35E4B">
              <w:rPr>
                <w:rFonts w:eastAsia="等线" w:hint="eastAsia"/>
                <w:shd w:val="clear" w:color="auto" w:fill="FFD966" w:themeFill="accent4" w:themeFillTint="99"/>
                <w:lang w:val="en-US"/>
              </w:rPr>
              <w:t xml:space="preserve"> S</w:t>
            </w:r>
            <w:r w:rsidRPr="00C35E4B">
              <w:rPr>
                <w:rFonts w:eastAsia="等线"/>
                <w:shd w:val="clear" w:color="auto" w:fill="FFD966" w:themeFill="accent4" w:themeFillTint="99"/>
                <w:lang w:val="en-US"/>
              </w:rPr>
              <w:t>cope</w:t>
            </w:r>
            <w:r w:rsidRPr="00C35E4B">
              <w:rPr>
                <w:rFonts w:eastAsia="等线" w:hint="eastAsia"/>
                <w:shd w:val="clear" w:color="auto" w:fill="FFD966" w:themeFill="accent4" w:themeFillTint="99"/>
                <w:lang w:val="en-US"/>
              </w:rPr>
              <w:t xml:space="preserve"> to the ongoing PDU session list and send the </w:t>
            </w:r>
            <w:proofErr w:type="spellStart"/>
            <w:r w:rsidRPr="00C35E4B">
              <w:rPr>
                <w:rFonts w:eastAsia="等线" w:hint="eastAsia"/>
                <w:shd w:val="clear" w:color="auto" w:fill="FFD966" w:themeFill="accent4" w:themeFillTint="99"/>
                <w:lang w:val="en-US"/>
              </w:rPr>
              <w:t>QoE</w:t>
            </w:r>
            <w:proofErr w:type="spellEnd"/>
            <w:r w:rsidRPr="00C35E4B">
              <w:rPr>
                <w:rFonts w:eastAsia="等线" w:hint="eastAsia"/>
                <w:shd w:val="clear" w:color="auto" w:fill="FFD966" w:themeFill="accent4" w:themeFillTint="99"/>
                <w:lang w:val="en-US"/>
              </w:rPr>
              <w:t xml:space="preserve"> </w:t>
            </w:r>
            <w:r w:rsidRPr="00C35E4B">
              <w:rPr>
                <w:rFonts w:eastAsia="等线"/>
                <w:shd w:val="clear" w:color="auto" w:fill="FFD966" w:themeFill="accent4" w:themeFillTint="99"/>
                <w:lang w:val="en-US"/>
              </w:rPr>
              <w:t>measurement configuration</w:t>
            </w:r>
            <w:r w:rsidRPr="00C35E4B">
              <w:rPr>
                <w:rFonts w:eastAsia="等线" w:hint="eastAsia"/>
                <w:shd w:val="clear" w:color="auto" w:fill="FFD966" w:themeFill="accent4" w:themeFillTint="99"/>
                <w:lang w:val="en-US"/>
              </w:rPr>
              <w:t xml:space="preserve"> with the PDU session list</w:t>
            </w:r>
            <w:r>
              <w:rPr>
                <w:rFonts w:eastAsia="等线" w:hint="eastAsia"/>
                <w:lang w:val="en-US"/>
              </w:rPr>
              <w:t xml:space="preserve"> to </w:t>
            </w:r>
            <w:r>
              <w:rPr>
                <w:rFonts w:eastAsia="等线"/>
                <w:lang w:val="en-US"/>
              </w:rPr>
              <w:t xml:space="preserve">the </w:t>
            </w:r>
            <w:r>
              <w:rPr>
                <w:rFonts w:eastAsia="等线" w:hint="eastAsia"/>
                <w:lang w:val="en-US"/>
              </w:rPr>
              <w:t>UE.</w:t>
            </w:r>
          </w:p>
          <w:p w14:paraId="4682F55E" w14:textId="77777777" w:rsidR="00C35E4B" w:rsidRDefault="00C35E4B" w:rsidP="00C35E4B">
            <w:pPr>
              <w:overflowPunct w:val="0"/>
              <w:autoSpaceDE w:val="0"/>
              <w:autoSpaceDN w:val="0"/>
              <w:adjustRightInd w:val="0"/>
              <w:ind w:left="568" w:hanging="284"/>
              <w:textAlignment w:val="baseline"/>
              <w:rPr>
                <w:rFonts w:eastAsia="等线"/>
                <w:lang w:val="en-US"/>
              </w:rPr>
            </w:pPr>
            <w:r>
              <w:rPr>
                <w:rFonts w:eastAsia="等线" w:hint="eastAsia"/>
                <w:lang w:val="en-US" w:eastAsia="zh-CN"/>
              </w:rPr>
              <w:t>3.</w:t>
            </w:r>
            <w:r>
              <w:rPr>
                <w:rFonts w:eastAsia="等线" w:hint="eastAsia"/>
                <w:lang w:val="en-US" w:eastAsia="zh-CN"/>
              </w:rPr>
              <w:tab/>
            </w:r>
            <w:r>
              <w:rPr>
                <w:rFonts w:eastAsia="等线"/>
                <w:lang w:val="en-US" w:eastAsia="zh-CN"/>
              </w:rPr>
              <w:t xml:space="preserve">The </w:t>
            </w:r>
            <w:proofErr w:type="spellStart"/>
            <w:r>
              <w:rPr>
                <w:rFonts w:eastAsia="等线"/>
                <w:lang w:val="en-US"/>
              </w:rPr>
              <w:t>UE</w:t>
            </w:r>
            <w:proofErr w:type="spellEnd"/>
            <w:r>
              <w:rPr>
                <w:rFonts w:eastAsia="等线"/>
                <w:lang w:val="en-US"/>
              </w:rPr>
              <w:t xml:space="preserve"> receives the </w:t>
            </w:r>
            <w:proofErr w:type="spellStart"/>
            <w:r>
              <w:rPr>
                <w:rFonts w:eastAsia="等线"/>
                <w:lang w:val="en-US"/>
              </w:rPr>
              <w:t>QoE</w:t>
            </w:r>
            <w:proofErr w:type="spellEnd"/>
            <w:r>
              <w:rPr>
                <w:rFonts w:eastAsia="等线"/>
                <w:lang w:val="en-US"/>
              </w:rPr>
              <w:t xml:space="preserve"> measurement configuration and sends it to the corresponding application layer according to the</w:t>
            </w:r>
            <w:r>
              <w:rPr>
                <w:rFonts w:eastAsia="等线" w:hint="eastAsia"/>
                <w:lang w:val="en-US"/>
              </w:rPr>
              <w:t xml:space="preserve"> PDU session list</w:t>
            </w:r>
            <w:r>
              <w:rPr>
                <w:rFonts w:eastAsia="等线"/>
                <w:lang w:val="en-US"/>
              </w:rPr>
              <w:t xml:space="preserve">. </w:t>
            </w:r>
          </w:p>
          <w:p w14:paraId="290BDF75" w14:textId="77777777" w:rsidR="00C35E4B" w:rsidRDefault="00C35E4B" w:rsidP="00C35E4B">
            <w:pPr>
              <w:overflowPunct w:val="0"/>
              <w:autoSpaceDE w:val="0"/>
              <w:autoSpaceDN w:val="0"/>
              <w:adjustRightInd w:val="0"/>
              <w:ind w:left="568" w:hanging="284"/>
              <w:textAlignment w:val="baseline"/>
              <w:rPr>
                <w:rFonts w:eastAsia="等线"/>
                <w:lang w:val="en-US"/>
              </w:rPr>
            </w:pPr>
            <w:r>
              <w:rPr>
                <w:rFonts w:eastAsia="等线" w:hint="eastAsia"/>
                <w:lang w:val="en-US" w:eastAsia="zh-CN"/>
              </w:rPr>
              <w:t>4.</w:t>
            </w:r>
            <w:r>
              <w:rPr>
                <w:rFonts w:eastAsia="等线" w:hint="eastAsia"/>
                <w:lang w:val="en-US" w:eastAsia="zh-CN"/>
              </w:rPr>
              <w:tab/>
            </w:r>
            <w:r>
              <w:rPr>
                <w:rFonts w:eastAsia="等线"/>
                <w:lang w:val="en-US" w:eastAsia="zh-CN"/>
              </w:rPr>
              <w:t xml:space="preserve">The </w:t>
            </w:r>
            <w:proofErr w:type="spellStart"/>
            <w:r>
              <w:rPr>
                <w:rFonts w:eastAsia="等线" w:hint="eastAsia"/>
                <w:lang w:val="en-US"/>
              </w:rPr>
              <w:t>UE</w:t>
            </w:r>
            <w:proofErr w:type="spellEnd"/>
            <w:r>
              <w:rPr>
                <w:rFonts w:eastAsia="等线" w:hint="eastAsia"/>
                <w:lang w:val="en-US"/>
              </w:rPr>
              <w:t xml:space="preserve"> sends the </w:t>
            </w:r>
            <w:proofErr w:type="spellStart"/>
            <w:r>
              <w:rPr>
                <w:rFonts w:eastAsia="等线" w:hint="eastAsia"/>
                <w:lang w:val="en-US"/>
              </w:rPr>
              <w:t>QoE</w:t>
            </w:r>
            <w:proofErr w:type="spellEnd"/>
            <w:r>
              <w:rPr>
                <w:rFonts w:eastAsia="等线" w:hint="eastAsia"/>
                <w:lang w:val="en-US"/>
              </w:rPr>
              <w:t xml:space="preserve"> report </w:t>
            </w:r>
            <w:r>
              <w:rPr>
                <w:rFonts w:eastAsia="等线"/>
                <w:lang w:val="en-US"/>
              </w:rPr>
              <w:t xml:space="preserve">with </w:t>
            </w:r>
            <w:proofErr w:type="spellStart"/>
            <w:r>
              <w:rPr>
                <w:rFonts w:eastAsia="等线" w:hint="eastAsia"/>
                <w:lang w:val="en-US"/>
              </w:rPr>
              <w:t>PDU</w:t>
            </w:r>
            <w:proofErr w:type="spellEnd"/>
            <w:r>
              <w:rPr>
                <w:rFonts w:eastAsia="等线" w:hint="eastAsia"/>
                <w:lang w:val="en-US"/>
              </w:rPr>
              <w:t xml:space="preserve"> session ID to NG-RAN node.</w:t>
            </w:r>
          </w:p>
          <w:p w14:paraId="478849D8" w14:textId="77777777" w:rsidR="00C35E4B" w:rsidRDefault="00C35E4B" w:rsidP="00C35E4B">
            <w:pPr>
              <w:overflowPunct w:val="0"/>
              <w:autoSpaceDE w:val="0"/>
              <w:autoSpaceDN w:val="0"/>
              <w:adjustRightInd w:val="0"/>
              <w:ind w:left="568" w:hanging="284"/>
              <w:textAlignment w:val="baseline"/>
              <w:rPr>
                <w:rFonts w:eastAsia="等线"/>
                <w:lang w:val="en-US"/>
              </w:rPr>
            </w:pPr>
            <w:r>
              <w:rPr>
                <w:rFonts w:eastAsia="等线" w:hint="eastAsia"/>
                <w:lang w:val="en-US" w:eastAsia="zh-CN"/>
              </w:rPr>
              <w:t>5.</w:t>
            </w:r>
            <w:r>
              <w:rPr>
                <w:rFonts w:eastAsia="等线" w:hint="eastAsia"/>
                <w:lang w:val="en-US" w:eastAsia="zh-CN"/>
              </w:rPr>
              <w:tab/>
            </w:r>
            <w:r>
              <w:rPr>
                <w:rFonts w:eastAsia="等线"/>
                <w:lang w:val="en-US" w:eastAsia="zh-CN"/>
              </w:rPr>
              <w:t xml:space="preserve">The </w:t>
            </w:r>
            <w:r>
              <w:rPr>
                <w:rFonts w:eastAsia="等线" w:hint="eastAsia"/>
                <w:lang w:val="en-US"/>
              </w:rPr>
              <w:t xml:space="preserve">NG-RAN node can </w:t>
            </w:r>
            <w:r w:rsidRPr="00C35E4B">
              <w:rPr>
                <w:rFonts w:eastAsia="等线" w:hint="eastAsia"/>
                <w:shd w:val="clear" w:color="auto" w:fill="FFD966" w:themeFill="accent4" w:themeFillTint="99"/>
                <w:lang w:val="en-US"/>
              </w:rPr>
              <w:t>remap the PDU session ID back to slice ID</w:t>
            </w:r>
            <w:r w:rsidRPr="00C35E4B">
              <w:rPr>
                <w:rFonts w:eastAsia="等线" w:hint="eastAsia"/>
                <w:shd w:val="clear" w:color="auto" w:fill="FFD966" w:themeFill="accent4" w:themeFillTint="99"/>
                <w:lang w:val="en-US" w:eastAsia="zh-CN"/>
              </w:rPr>
              <w:t xml:space="preserve"> </w:t>
            </w:r>
            <w:r w:rsidRPr="00C35E4B">
              <w:rPr>
                <w:color w:val="000000" w:themeColor="text1"/>
                <w:shd w:val="clear" w:color="auto" w:fill="FFD966" w:themeFill="accent4" w:themeFillTint="99"/>
              </w:rPr>
              <w:t>(S-NSSAI)</w:t>
            </w:r>
            <w:r>
              <w:rPr>
                <w:rFonts w:eastAsia="等线" w:hint="eastAsia"/>
                <w:lang w:val="en-US"/>
              </w:rPr>
              <w:t xml:space="preserve"> and attach it in the </w:t>
            </w:r>
            <w:proofErr w:type="spellStart"/>
            <w:r>
              <w:rPr>
                <w:rFonts w:eastAsia="等线" w:hint="eastAsia"/>
                <w:lang w:val="en-US"/>
              </w:rPr>
              <w:t>QoE</w:t>
            </w:r>
            <w:proofErr w:type="spellEnd"/>
            <w:r>
              <w:rPr>
                <w:rFonts w:eastAsia="等线" w:hint="eastAsia"/>
                <w:lang w:val="en-US"/>
              </w:rPr>
              <w:t xml:space="preserve"> report. </w:t>
            </w:r>
          </w:p>
          <w:p w14:paraId="44D6E9AF" w14:textId="70744917" w:rsidR="00C35E4B" w:rsidRPr="00C35E4B" w:rsidRDefault="00C35E4B" w:rsidP="00C35E4B">
            <w:pPr>
              <w:overflowPunct w:val="0"/>
              <w:autoSpaceDE w:val="0"/>
              <w:autoSpaceDN w:val="0"/>
              <w:adjustRightInd w:val="0"/>
              <w:ind w:left="568" w:hanging="284"/>
              <w:textAlignment w:val="baseline"/>
              <w:rPr>
                <w:rFonts w:eastAsiaTheme="minorEastAsia"/>
                <w:lang w:val="en-US" w:eastAsia="zh-CN"/>
              </w:rPr>
            </w:pPr>
            <w:r>
              <w:rPr>
                <w:rFonts w:eastAsia="等线" w:hint="eastAsia"/>
                <w:lang w:val="en-US" w:eastAsia="zh-CN"/>
              </w:rPr>
              <w:t>6.</w:t>
            </w:r>
            <w:r>
              <w:rPr>
                <w:rFonts w:eastAsia="等线" w:hint="eastAsia"/>
                <w:lang w:val="en-US" w:eastAsia="zh-CN"/>
              </w:rPr>
              <w:tab/>
            </w:r>
            <w:r w:rsidRPr="005C60FF">
              <w:rPr>
                <w:rFonts w:eastAsia="等线"/>
                <w:lang w:val="en-US" w:eastAsia="zh-CN"/>
              </w:rPr>
              <w:t>Th</w:t>
            </w:r>
            <w:r>
              <w:rPr>
                <w:rFonts w:eastAsia="等线"/>
                <w:lang w:val="en-US" w:eastAsia="zh-CN"/>
              </w:rPr>
              <w:t xml:space="preserve">e </w:t>
            </w:r>
            <w:r>
              <w:rPr>
                <w:rFonts w:eastAsia="等线" w:hint="eastAsia"/>
                <w:lang w:val="en-US"/>
              </w:rPr>
              <w:t>NG-RAN node</w:t>
            </w:r>
            <w:r>
              <w:rPr>
                <w:rFonts w:eastAsia="等线"/>
                <w:lang w:val="en-US"/>
              </w:rPr>
              <w:t xml:space="preserve"> forwards </w:t>
            </w:r>
            <w:r>
              <w:rPr>
                <w:rFonts w:eastAsia="等线" w:hint="eastAsia"/>
                <w:lang w:val="en-US"/>
              </w:rPr>
              <w:t xml:space="preserve">the </w:t>
            </w:r>
            <w:proofErr w:type="spellStart"/>
            <w:r>
              <w:rPr>
                <w:rFonts w:eastAsia="等线" w:hint="eastAsia"/>
                <w:lang w:val="en-US"/>
              </w:rPr>
              <w:t>QoE</w:t>
            </w:r>
            <w:proofErr w:type="spellEnd"/>
            <w:r>
              <w:rPr>
                <w:rFonts w:eastAsia="等线" w:hint="eastAsia"/>
                <w:lang w:val="en-US"/>
              </w:rPr>
              <w:t xml:space="preserve"> report with </w:t>
            </w:r>
            <w:r>
              <w:rPr>
                <w:rFonts w:eastAsia="等线"/>
                <w:lang w:val="en-US"/>
              </w:rPr>
              <w:t xml:space="preserve">slice ID to </w:t>
            </w:r>
            <w:r>
              <w:rPr>
                <w:rFonts w:eastAsia="等线" w:hint="eastAsia"/>
                <w:lang w:val="en-US"/>
              </w:rPr>
              <w:t>the MCE</w:t>
            </w:r>
            <w:r>
              <w:rPr>
                <w:rFonts w:eastAsia="等线"/>
                <w:lang w:val="en-US"/>
              </w:rPr>
              <w:t>.</w:t>
            </w:r>
          </w:p>
        </w:tc>
      </w:tr>
    </w:tbl>
    <w:p w14:paraId="38CD8C4C" w14:textId="1975DD99" w:rsidR="00C16233" w:rsidRPr="003C268C" w:rsidRDefault="00AE30B9" w:rsidP="0020631F">
      <w:pPr>
        <w:rPr>
          <w:rFonts w:eastAsiaTheme="minorEastAsia"/>
          <w:lang w:eastAsia="zh-CN"/>
        </w:rPr>
      </w:pPr>
      <w:r>
        <w:rPr>
          <w:rFonts w:eastAsiaTheme="minorEastAsia"/>
          <w:lang w:eastAsia="zh-CN"/>
        </w:rPr>
        <w:t>According to the above description of</w:t>
      </w:r>
      <w:r w:rsidR="00C35E4B">
        <w:rPr>
          <w:rFonts w:eastAsiaTheme="minorEastAsia"/>
          <w:lang w:eastAsia="zh-CN"/>
        </w:rPr>
        <w:t xml:space="preserve"> solution 1, the NG-RAN performs the mapping between the PDU session ID and slice ID. </w:t>
      </w:r>
      <w:r w:rsidR="003C268C">
        <w:rPr>
          <w:rFonts w:eastAsiaTheme="minorEastAsia"/>
          <w:lang w:eastAsia="zh-CN"/>
        </w:rPr>
        <w:t>According to the RAN3 specification, there is only one Slice ID for one PDU session.</w:t>
      </w:r>
      <w:r w:rsidR="00704764">
        <w:rPr>
          <w:rFonts w:eastAsiaTheme="minorEastAsia"/>
          <w:lang w:eastAsia="zh-CN"/>
        </w:rPr>
        <w:t xml:space="preserve"> I</w:t>
      </w:r>
      <w:r w:rsidR="003C268C">
        <w:rPr>
          <w:rFonts w:eastAsiaTheme="minorEastAsia"/>
          <w:lang w:eastAsia="zh-CN"/>
        </w:rPr>
        <w:t>n our understanding, different PDU session</w:t>
      </w:r>
      <w:r w:rsidR="0020631F">
        <w:rPr>
          <w:rFonts w:eastAsiaTheme="minorEastAsia"/>
          <w:lang w:eastAsia="zh-CN"/>
        </w:rPr>
        <w:t>s</w:t>
      </w:r>
      <w:r w:rsidR="003C268C">
        <w:rPr>
          <w:rFonts w:eastAsiaTheme="minorEastAsia"/>
          <w:lang w:eastAsia="zh-CN"/>
        </w:rPr>
        <w:t xml:space="preserve"> may have the same slice ID. </w:t>
      </w:r>
      <w:r w:rsidR="00704764">
        <w:rPr>
          <w:rFonts w:eastAsiaTheme="minorEastAsia"/>
          <w:lang w:eastAsia="zh-CN"/>
        </w:rPr>
        <w:t>But the NG-RAN can still map the PDU session ID back to the correct slice ID</w:t>
      </w:r>
      <w:r>
        <w:rPr>
          <w:rFonts w:eastAsiaTheme="minorEastAsia"/>
          <w:lang w:eastAsia="zh-CN"/>
        </w:rPr>
        <w:t xml:space="preserve"> even if the different PDU sessions</w:t>
      </w:r>
      <w:r w:rsidR="0020631F">
        <w:rPr>
          <w:rFonts w:eastAsiaTheme="minorEastAsia"/>
          <w:lang w:eastAsia="zh-CN"/>
        </w:rPr>
        <w:t xml:space="preserve"> have the same slice ID.</w:t>
      </w:r>
      <w:r w:rsidR="0020631F" w:rsidRPr="003C268C">
        <w:rPr>
          <w:rFonts w:eastAsiaTheme="minorEastAsia"/>
          <w:lang w:eastAsia="zh-CN"/>
        </w:rPr>
        <w:t xml:space="preserve"> </w:t>
      </w:r>
    </w:p>
    <w:p w14:paraId="5B8D65E4" w14:textId="3E2D4E3F" w:rsidR="00704764" w:rsidRDefault="00704764" w:rsidP="00282E8C">
      <w:pPr>
        <w:rPr>
          <w:rFonts w:eastAsiaTheme="minorEastAsia"/>
          <w:lang w:eastAsia="zh-CN"/>
        </w:rPr>
      </w:pPr>
      <w:r>
        <w:rPr>
          <w:rFonts w:eastAsiaTheme="minorEastAsia"/>
          <w:lang w:eastAsia="zh-CN"/>
        </w:rPr>
        <w:t xml:space="preserve">According to the PDU session resource modify request message, the CN may change the slice ID of the PDU session. If the slice ID is changed during the </w:t>
      </w:r>
      <w:proofErr w:type="spellStart"/>
      <w:r>
        <w:rPr>
          <w:rFonts w:eastAsiaTheme="minorEastAsia"/>
          <w:lang w:eastAsia="zh-CN"/>
        </w:rPr>
        <w:t>QoE</w:t>
      </w:r>
      <w:proofErr w:type="spellEnd"/>
      <w:r>
        <w:rPr>
          <w:rFonts w:eastAsiaTheme="minorEastAsia"/>
          <w:lang w:eastAsia="zh-CN"/>
        </w:rPr>
        <w:t xml:space="preserve"> measurement. </w:t>
      </w:r>
      <w:r w:rsidR="0020631F">
        <w:rPr>
          <w:rFonts w:eastAsiaTheme="minorEastAsia"/>
          <w:lang w:eastAsia="zh-CN"/>
        </w:rPr>
        <w:t>In this case, t</w:t>
      </w:r>
      <w:r>
        <w:rPr>
          <w:rFonts w:eastAsiaTheme="minorEastAsia"/>
          <w:lang w:eastAsia="zh-CN"/>
        </w:rPr>
        <w:t xml:space="preserve">he NG-RAN does not know </w:t>
      </w:r>
      <w:r w:rsidR="007E00B6">
        <w:rPr>
          <w:rFonts w:eastAsiaTheme="minorEastAsia"/>
          <w:lang w:eastAsia="zh-CN"/>
        </w:rPr>
        <w:t xml:space="preserve">the </w:t>
      </w:r>
      <w:r>
        <w:rPr>
          <w:rFonts w:eastAsiaTheme="minorEastAsia"/>
          <w:lang w:eastAsia="zh-CN"/>
        </w:rPr>
        <w:t xml:space="preserve">slice ID </w:t>
      </w:r>
      <w:r w:rsidR="007E00B6">
        <w:rPr>
          <w:rFonts w:eastAsiaTheme="minorEastAsia"/>
          <w:lang w:eastAsia="zh-CN"/>
        </w:rPr>
        <w:t xml:space="preserve">of </w:t>
      </w:r>
      <w:r>
        <w:rPr>
          <w:rFonts w:eastAsiaTheme="minorEastAsia"/>
          <w:lang w:eastAsia="zh-CN"/>
        </w:rPr>
        <w:t xml:space="preserve">the </w:t>
      </w:r>
      <w:proofErr w:type="spellStart"/>
      <w:r>
        <w:rPr>
          <w:rFonts w:eastAsiaTheme="minorEastAsia"/>
          <w:lang w:eastAsia="zh-CN"/>
        </w:rPr>
        <w:t>QoE</w:t>
      </w:r>
      <w:proofErr w:type="spellEnd"/>
      <w:r>
        <w:rPr>
          <w:rFonts w:eastAsiaTheme="minorEastAsia"/>
          <w:lang w:eastAsia="zh-CN"/>
        </w:rPr>
        <w:t xml:space="preserve"> reporting.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04764" w:rsidRPr="001D2E49" w14:paraId="0609621A" w14:textId="77777777" w:rsidTr="00D7413F">
        <w:tc>
          <w:tcPr>
            <w:tcW w:w="2160" w:type="dxa"/>
          </w:tcPr>
          <w:p w14:paraId="666A36F5" w14:textId="77777777" w:rsidR="00704764" w:rsidRPr="001D2E49" w:rsidRDefault="00704764" w:rsidP="00D7413F">
            <w:pPr>
              <w:pStyle w:val="TAL"/>
              <w:rPr>
                <w:rFonts w:cs="Arial"/>
                <w:b/>
                <w:lang w:eastAsia="ja-JP"/>
              </w:rPr>
            </w:pPr>
            <w:r w:rsidRPr="001D2E49">
              <w:rPr>
                <w:rFonts w:cs="Arial"/>
                <w:b/>
                <w:bCs/>
                <w:iCs/>
                <w:lang w:eastAsia="ja-JP"/>
              </w:rPr>
              <w:t>PDU Session Resource Modify Request List</w:t>
            </w:r>
          </w:p>
        </w:tc>
        <w:tc>
          <w:tcPr>
            <w:tcW w:w="1080" w:type="dxa"/>
          </w:tcPr>
          <w:p w14:paraId="13CB4493" w14:textId="77777777" w:rsidR="00704764" w:rsidRPr="001D2E49" w:rsidRDefault="00704764" w:rsidP="00D7413F">
            <w:pPr>
              <w:pStyle w:val="TAL"/>
              <w:rPr>
                <w:rFonts w:cs="Arial"/>
                <w:lang w:eastAsia="ja-JP"/>
              </w:rPr>
            </w:pPr>
          </w:p>
        </w:tc>
        <w:tc>
          <w:tcPr>
            <w:tcW w:w="1080" w:type="dxa"/>
          </w:tcPr>
          <w:p w14:paraId="781280A2" w14:textId="77777777" w:rsidR="00704764" w:rsidRPr="001D2E49" w:rsidRDefault="00704764" w:rsidP="00D7413F">
            <w:pPr>
              <w:pStyle w:val="TAL"/>
              <w:rPr>
                <w:rFonts w:cs="Arial"/>
                <w:i/>
                <w:lang w:eastAsia="ja-JP"/>
              </w:rPr>
            </w:pPr>
            <w:r w:rsidRPr="001D2E49">
              <w:rPr>
                <w:rFonts w:cs="Arial"/>
                <w:i/>
                <w:lang w:eastAsia="ja-JP"/>
              </w:rPr>
              <w:t>1</w:t>
            </w:r>
          </w:p>
        </w:tc>
        <w:tc>
          <w:tcPr>
            <w:tcW w:w="1512" w:type="dxa"/>
          </w:tcPr>
          <w:p w14:paraId="78DDC0C2" w14:textId="77777777" w:rsidR="00704764" w:rsidRPr="001D2E49" w:rsidRDefault="00704764" w:rsidP="00D7413F">
            <w:pPr>
              <w:pStyle w:val="TAL"/>
              <w:rPr>
                <w:rFonts w:cs="Arial"/>
                <w:lang w:eastAsia="ja-JP"/>
              </w:rPr>
            </w:pPr>
          </w:p>
        </w:tc>
        <w:tc>
          <w:tcPr>
            <w:tcW w:w="1728" w:type="dxa"/>
          </w:tcPr>
          <w:p w14:paraId="6E38C0B2" w14:textId="77777777" w:rsidR="00704764" w:rsidRPr="001D2E49" w:rsidRDefault="00704764" w:rsidP="00D7413F">
            <w:pPr>
              <w:pStyle w:val="TAL"/>
              <w:rPr>
                <w:rFonts w:cs="Arial"/>
                <w:lang w:eastAsia="ja-JP"/>
              </w:rPr>
            </w:pPr>
          </w:p>
        </w:tc>
        <w:tc>
          <w:tcPr>
            <w:tcW w:w="1080" w:type="dxa"/>
          </w:tcPr>
          <w:p w14:paraId="12454E00" w14:textId="77777777" w:rsidR="00704764" w:rsidRPr="001D2E49" w:rsidRDefault="00704764" w:rsidP="00D7413F">
            <w:pPr>
              <w:pStyle w:val="TAR"/>
              <w:jc w:val="center"/>
              <w:rPr>
                <w:rFonts w:cs="Arial"/>
                <w:lang w:eastAsia="ja-JP"/>
              </w:rPr>
            </w:pPr>
            <w:r w:rsidRPr="001D2E49">
              <w:rPr>
                <w:rFonts w:cs="Arial"/>
                <w:lang w:eastAsia="ja-JP"/>
              </w:rPr>
              <w:t>YES</w:t>
            </w:r>
          </w:p>
        </w:tc>
        <w:tc>
          <w:tcPr>
            <w:tcW w:w="1080" w:type="dxa"/>
          </w:tcPr>
          <w:p w14:paraId="07CE07AE" w14:textId="77777777" w:rsidR="00704764" w:rsidRPr="001D2E49" w:rsidRDefault="00704764" w:rsidP="00D7413F">
            <w:pPr>
              <w:pStyle w:val="TAR"/>
              <w:jc w:val="center"/>
              <w:rPr>
                <w:rFonts w:cs="Arial"/>
                <w:lang w:eastAsia="ja-JP"/>
              </w:rPr>
            </w:pPr>
            <w:r w:rsidRPr="001D2E49">
              <w:rPr>
                <w:rFonts w:cs="Arial"/>
                <w:lang w:eastAsia="ja-JP"/>
              </w:rPr>
              <w:t>reject</w:t>
            </w:r>
          </w:p>
        </w:tc>
      </w:tr>
      <w:tr w:rsidR="00704764" w:rsidRPr="001D2E49" w14:paraId="247C39D7" w14:textId="77777777" w:rsidTr="00D7413F">
        <w:tc>
          <w:tcPr>
            <w:tcW w:w="2160" w:type="dxa"/>
          </w:tcPr>
          <w:p w14:paraId="3105224A" w14:textId="77777777" w:rsidR="00704764" w:rsidRPr="001D2E49" w:rsidRDefault="00704764" w:rsidP="00D7413F">
            <w:pPr>
              <w:pStyle w:val="TAL"/>
              <w:ind w:left="72"/>
              <w:rPr>
                <w:rFonts w:cs="Arial"/>
                <w:b/>
                <w:bCs/>
                <w:iCs/>
                <w:lang w:eastAsia="ja-JP"/>
              </w:rPr>
            </w:pPr>
            <w:r w:rsidRPr="001D2E49">
              <w:rPr>
                <w:rFonts w:eastAsia="宋体" w:cs="Arial" w:hint="eastAsia"/>
                <w:b/>
                <w:bCs/>
                <w:iCs/>
                <w:lang w:eastAsia="zh-CN"/>
              </w:rPr>
              <w:t>&gt;</w:t>
            </w:r>
            <w:r w:rsidRPr="001D2E49">
              <w:rPr>
                <w:rFonts w:cs="Arial"/>
                <w:b/>
                <w:bCs/>
                <w:iCs/>
                <w:lang w:eastAsia="ja-JP"/>
              </w:rPr>
              <w:t xml:space="preserve">PDU Session Resource </w:t>
            </w:r>
            <w:r w:rsidRPr="001D2E49">
              <w:rPr>
                <w:rFonts w:cs="Arial" w:hint="eastAsia"/>
                <w:b/>
                <w:bCs/>
                <w:iCs/>
                <w:lang w:eastAsia="ja-JP"/>
              </w:rPr>
              <w:t>Modify Request</w:t>
            </w:r>
            <w:r w:rsidRPr="001D2E49">
              <w:rPr>
                <w:rFonts w:cs="Arial"/>
                <w:b/>
                <w:bCs/>
                <w:iCs/>
                <w:lang w:eastAsia="ja-JP"/>
              </w:rPr>
              <w:t xml:space="preserve"> Item</w:t>
            </w:r>
          </w:p>
        </w:tc>
        <w:tc>
          <w:tcPr>
            <w:tcW w:w="1080" w:type="dxa"/>
          </w:tcPr>
          <w:p w14:paraId="2D01361E" w14:textId="77777777" w:rsidR="00704764" w:rsidRPr="001D2E49" w:rsidDel="008169DB" w:rsidRDefault="00704764" w:rsidP="00D7413F">
            <w:pPr>
              <w:pStyle w:val="TAL"/>
              <w:rPr>
                <w:rFonts w:cs="Arial"/>
                <w:lang w:eastAsia="ja-JP"/>
              </w:rPr>
            </w:pPr>
          </w:p>
        </w:tc>
        <w:tc>
          <w:tcPr>
            <w:tcW w:w="1080" w:type="dxa"/>
          </w:tcPr>
          <w:p w14:paraId="2285F072" w14:textId="77777777" w:rsidR="00704764" w:rsidRPr="001D2E49" w:rsidRDefault="00704764" w:rsidP="00D7413F">
            <w:pPr>
              <w:pStyle w:val="TAL"/>
              <w:rPr>
                <w:rFonts w:cs="Arial"/>
                <w:i/>
                <w:lang w:eastAsia="ja-JP"/>
              </w:rPr>
            </w:pPr>
            <w:r w:rsidRPr="001D2E49">
              <w:rPr>
                <w:rFonts w:cs="Arial"/>
                <w:i/>
                <w:lang w:eastAsia="ja-JP"/>
              </w:rPr>
              <w:t>1..&lt;</w:t>
            </w:r>
            <w:proofErr w:type="spellStart"/>
            <w:r w:rsidRPr="001D2E49">
              <w:rPr>
                <w:rFonts w:cs="Arial"/>
                <w:i/>
                <w:lang w:eastAsia="ja-JP"/>
              </w:rPr>
              <w:t>maxnoofPDUSessions</w:t>
            </w:r>
            <w:proofErr w:type="spellEnd"/>
            <w:r w:rsidRPr="001D2E49">
              <w:rPr>
                <w:rFonts w:cs="Arial"/>
                <w:i/>
                <w:lang w:eastAsia="ja-JP"/>
              </w:rPr>
              <w:t>&gt;</w:t>
            </w:r>
          </w:p>
        </w:tc>
        <w:tc>
          <w:tcPr>
            <w:tcW w:w="1512" w:type="dxa"/>
          </w:tcPr>
          <w:p w14:paraId="07660D33" w14:textId="77777777" w:rsidR="00704764" w:rsidRPr="001D2E49" w:rsidDel="008169DB" w:rsidRDefault="00704764" w:rsidP="00D7413F">
            <w:pPr>
              <w:pStyle w:val="TAL"/>
              <w:rPr>
                <w:rFonts w:cs="Arial"/>
                <w:lang w:eastAsia="ja-JP"/>
              </w:rPr>
            </w:pPr>
          </w:p>
        </w:tc>
        <w:tc>
          <w:tcPr>
            <w:tcW w:w="1728" w:type="dxa"/>
          </w:tcPr>
          <w:p w14:paraId="71151173" w14:textId="77777777" w:rsidR="00704764" w:rsidRPr="001D2E49" w:rsidRDefault="00704764" w:rsidP="00D7413F">
            <w:pPr>
              <w:pStyle w:val="TAL"/>
              <w:rPr>
                <w:rFonts w:cs="Arial"/>
                <w:lang w:eastAsia="ja-JP"/>
              </w:rPr>
            </w:pPr>
          </w:p>
        </w:tc>
        <w:tc>
          <w:tcPr>
            <w:tcW w:w="1080" w:type="dxa"/>
          </w:tcPr>
          <w:p w14:paraId="504B6442" w14:textId="77777777" w:rsidR="00704764" w:rsidRPr="001D2E49" w:rsidRDefault="00704764" w:rsidP="00D7413F">
            <w:pPr>
              <w:pStyle w:val="TAR"/>
              <w:jc w:val="center"/>
              <w:rPr>
                <w:rFonts w:cs="Arial"/>
                <w:lang w:eastAsia="ja-JP"/>
              </w:rPr>
            </w:pPr>
            <w:r w:rsidRPr="001D2E49">
              <w:rPr>
                <w:rFonts w:cs="Arial"/>
                <w:lang w:eastAsia="ja-JP"/>
              </w:rPr>
              <w:t>-</w:t>
            </w:r>
          </w:p>
        </w:tc>
        <w:tc>
          <w:tcPr>
            <w:tcW w:w="1080" w:type="dxa"/>
          </w:tcPr>
          <w:p w14:paraId="77521F00" w14:textId="77777777" w:rsidR="00704764" w:rsidRPr="001D2E49" w:rsidRDefault="00704764" w:rsidP="00D7413F">
            <w:pPr>
              <w:pStyle w:val="TAR"/>
              <w:jc w:val="center"/>
              <w:rPr>
                <w:rFonts w:cs="Arial"/>
                <w:lang w:eastAsia="ja-JP"/>
              </w:rPr>
            </w:pPr>
          </w:p>
        </w:tc>
      </w:tr>
      <w:tr w:rsidR="00704764" w:rsidRPr="001D2E49" w14:paraId="12C1CCFD" w14:textId="77777777" w:rsidTr="00D7413F">
        <w:tc>
          <w:tcPr>
            <w:tcW w:w="2160" w:type="dxa"/>
          </w:tcPr>
          <w:p w14:paraId="4CC3A3E1" w14:textId="77777777" w:rsidR="00704764" w:rsidRPr="001D2E49" w:rsidRDefault="00704764" w:rsidP="00D7413F">
            <w:pPr>
              <w:pStyle w:val="TAL"/>
              <w:ind w:left="162"/>
              <w:rPr>
                <w:rFonts w:cs="Arial"/>
                <w:b/>
                <w:bCs/>
                <w:iCs/>
                <w:lang w:eastAsia="ja-JP"/>
              </w:rPr>
            </w:pPr>
            <w:r w:rsidRPr="001D2E49">
              <w:rPr>
                <w:rFonts w:cs="Arial"/>
                <w:bCs/>
                <w:iCs/>
                <w:lang w:eastAsia="ja-JP"/>
              </w:rPr>
              <w:t>&gt;&gt;PDU Session ID</w:t>
            </w:r>
          </w:p>
        </w:tc>
        <w:tc>
          <w:tcPr>
            <w:tcW w:w="1080" w:type="dxa"/>
          </w:tcPr>
          <w:p w14:paraId="0872C01D" w14:textId="77777777" w:rsidR="00704764" w:rsidRPr="001D2E49" w:rsidDel="008169DB" w:rsidRDefault="00704764" w:rsidP="00D7413F">
            <w:pPr>
              <w:pStyle w:val="TAL"/>
              <w:rPr>
                <w:rFonts w:cs="Arial"/>
                <w:lang w:eastAsia="ja-JP"/>
              </w:rPr>
            </w:pPr>
            <w:r w:rsidRPr="001D2E49">
              <w:rPr>
                <w:rFonts w:cs="Arial"/>
                <w:lang w:eastAsia="ja-JP"/>
              </w:rPr>
              <w:t>M</w:t>
            </w:r>
          </w:p>
        </w:tc>
        <w:tc>
          <w:tcPr>
            <w:tcW w:w="1080" w:type="dxa"/>
          </w:tcPr>
          <w:p w14:paraId="3540D60D" w14:textId="77777777" w:rsidR="00704764" w:rsidRPr="001D2E49" w:rsidRDefault="00704764" w:rsidP="00D7413F">
            <w:pPr>
              <w:pStyle w:val="TAL"/>
              <w:rPr>
                <w:rFonts w:cs="Arial"/>
                <w:i/>
                <w:lang w:eastAsia="ja-JP"/>
              </w:rPr>
            </w:pPr>
          </w:p>
        </w:tc>
        <w:tc>
          <w:tcPr>
            <w:tcW w:w="1512" w:type="dxa"/>
          </w:tcPr>
          <w:p w14:paraId="13608F6F" w14:textId="77777777" w:rsidR="00704764" w:rsidRPr="001D2E49" w:rsidDel="008169DB" w:rsidRDefault="00704764" w:rsidP="00D7413F">
            <w:pPr>
              <w:pStyle w:val="TAL"/>
              <w:rPr>
                <w:rFonts w:cs="Arial"/>
                <w:lang w:eastAsia="ja-JP"/>
              </w:rPr>
            </w:pPr>
            <w:r w:rsidRPr="001D2E49">
              <w:rPr>
                <w:rFonts w:cs="Arial"/>
                <w:lang w:eastAsia="ja-JP"/>
              </w:rPr>
              <w:t>9.3.1.50</w:t>
            </w:r>
          </w:p>
        </w:tc>
        <w:tc>
          <w:tcPr>
            <w:tcW w:w="1728" w:type="dxa"/>
          </w:tcPr>
          <w:p w14:paraId="7A6B5F93" w14:textId="77777777" w:rsidR="00704764" w:rsidRPr="001D2E49" w:rsidRDefault="00704764" w:rsidP="00D7413F">
            <w:pPr>
              <w:pStyle w:val="TAL"/>
              <w:rPr>
                <w:rFonts w:cs="Arial"/>
                <w:lang w:eastAsia="ja-JP"/>
              </w:rPr>
            </w:pPr>
          </w:p>
        </w:tc>
        <w:tc>
          <w:tcPr>
            <w:tcW w:w="1080" w:type="dxa"/>
          </w:tcPr>
          <w:p w14:paraId="043E8AD5" w14:textId="77777777" w:rsidR="00704764" w:rsidRPr="001D2E49" w:rsidRDefault="00704764" w:rsidP="00D7413F">
            <w:pPr>
              <w:pStyle w:val="TAR"/>
              <w:jc w:val="center"/>
              <w:rPr>
                <w:rFonts w:cs="Arial"/>
                <w:lang w:eastAsia="ja-JP"/>
              </w:rPr>
            </w:pPr>
            <w:r w:rsidRPr="001D2E49">
              <w:rPr>
                <w:rFonts w:cs="Arial"/>
                <w:lang w:eastAsia="ja-JP"/>
              </w:rPr>
              <w:t>-</w:t>
            </w:r>
          </w:p>
        </w:tc>
        <w:tc>
          <w:tcPr>
            <w:tcW w:w="1080" w:type="dxa"/>
          </w:tcPr>
          <w:p w14:paraId="6E60CDBD" w14:textId="77777777" w:rsidR="00704764" w:rsidRPr="001D2E49" w:rsidRDefault="00704764" w:rsidP="00D7413F">
            <w:pPr>
              <w:pStyle w:val="TAR"/>
              <w:jc w:val="center"/>
              <w:rPr>
                <w:rFonts w:cs="Arial"/>
                <w:lang w:eastAsia="ja-JP"/>
              </w:rPr>
            </w:pPr>
          </w:p>
        </w:tc>
      </w:tr>
      <w:tr w:rsidR="00704764" w:rsidRPr="001D2E49" w14:paraId="529AAD1E" w14:textId="77777777" w:rsidTr="00D7413F">
        <w:tc>
          <w:tcPr>
            <w:tcW w:w="2160" w:type="dxa"/>
          </w:tcPr>
          <w:p w14:paraId="2FE1CD2B" w14:textId="77777777" w:rsidR="00704764" w:rsidRPr="001D2E49" w:rsidRDefault="00704764" w:rsidP="00D7413F">
            <w:pPr>
              <w:pStyle w:val="TAL"/>
              <w:ind w:left="162"/>
              <w:rPr>
                <w:rFonts w:cs="Arial"/>
                <w:b/>
                <w:bCs/>
                <w:iCs/>
                <w:lang w:eastAsia="ja-JP"/>
              </w:rPr>
            </w:pPr>
            <w:r w:rsidRPr="001D2E49">
              <w:rPr>
                <w:rFonts w:cs="Arial"/>
                <w:bCs/>
                <w:iCs/>
                <w:lang w:eastAsia="ja-JP"/>
              </w:rPr>
              <w:t>&gt;&gt;NAS-PDU</w:t>
            </w:r>
          </w:p>
        </w:tc>
        <w:tc>
          <w:tcPr>
            <w:tcW w:w="1080" w:type="dxa"/>
          </w:tcPr>
          <w:p w14:paraId="0488BA80" w14:textId="77777777" w:rsidR="00704764" w:rsidRPr="001D2E49" w:rsidDel="008169DB" w:rsidRDefault="00704764" w:rsidP="00D7413F">
            <w:pPr>
              <w:pStyle w:val="TAL"/>
              <w:rPr>
                <w:rFonts w:cs="Arial"/>
                <w:lang w:eastAsia="ja-JP"/>
              </w:rPr>
            </w:pPr>
            <w:r w:rsidRPr="001D2E49">
              <w:rPr>
                <w:rFonts w:eastAsia="宋体" w:cs="Arial" w:hint="eastAsia"/>
                <w:lang w:eastAsia="zh-CN"/>
              </w:rPr>
              <w:t>O</w:t>
            </w:r>
          </w:p>
        </w:tc>
        <w:tc>
          <w:tcPr>
            <w:tcW w:w="1080" w:type="dxa"/>
          </w:tcPr>
          <w:p w14:paraId="0C6765BE" w14:textId="77777777" w:rsidR="00704764" w:rsidRPr="001D2E49" w:rsidRDefault="00704764" w:rsidP="00D7413F">
            <w:pPr>
              <w:pStyle w:val="TAL"/>
              <w:rPr>
                <w:rFonts w:cs="Arial"/>
                <w:i/>
                <w:lang w:eastAsia="ja-JP"/>
              </w:rPr>
            </w:pPr>
          </w:p>
        </w:tc>
        <w:tc>
          <w:tcPr>
            <w:tcW w:w="1512" w:type="dxa"/>
          </w:tcPr>
          <w:p w14:paraId="75B6E810" w14:textId="77777777" w:rsidR="00704764" w:rsidRPr="001D2E49" w:rsidDel="008169DB" w:rsidRDefault="00704764" w:rsidP="00D7413F">
            <w:pPr>
              <w:pStyle w:val="TAL"/>
              <w:rPr>
                <w:rFonts w:cs="Arial"/>
                <w:lang w:eastAsia="ja-JP"/>
              </w:rPr>
            </w:pPr>
            <w:r w:rsidRPr="001D2E49">
              <w:rPr>
                <w:rFonts w:cs="Arial"/>
                <w:lang w:eastAsia="ja-JP"/>
              </w:rPr>
              <w:t>9.3.3.4</w:t>
            </w:r>
          </w:p>
        </w:tc>
        <w:tc>
          <w:tcPr>
            <w:tcW w:w="1728" w:type="dxa"/>
          </w:tcPr>
          <w:p w14:paraId="04F196F1" w14:textId="77777777" w:rsidR="00704764" w:rsidRPr="001D2E49" w:rsidRDefault="00704764" w:rsidP="00D7413F">
            <w:pPr>
              <w:pStyle w:val="TAL"/>
              <w:rPr>
                <w:rFonts w:cs="Arial"/>
                <w:lang w:eastAsia="ja-JP"/>
              </w:rPr>
            </w:pPr>
          </w:p>
        </w:tc>
        <w:tc>
          <w:tcPr>
            <w:tcW w:w="1080" w:type="dxa"/>
          </w:tcPr>
          <w:p w14:paraId="43384908" w14:textId="77777777" w:rsidR="00704764" w:rsidRPr="001D2E49" w:rsidRDefault="00704764" w:rsidP="00D7413F">
            <w:pPr>
              <w:pStyle w:val="TAR"/>
              <w:jc w:val="center"/>
              <w:rPr>
                <w:rFonts w:cs="Arial"/>
                <w:lang w:eastAsia="ja-JP"/>
              </w:rPr>
            </w:pPr>
            <w:r w:rsidRPr="001D2E49">
              <w:rPr>
                <w:rFonts w:cs="Arial"/>
                <w:lang w:eastAsia="ja-JP"/>
              </w:rPr>
              <w:t>-</w:t>
            </w:r>
          </w:p>
        </w:tc>
        <w:tc>
          <w:tcPr>
            <w:tcW w:w="1080" w:type="dxa"/>
          </w:tcPr>
          <w:p w14:paraId="61569B8F" w14:textId="77777777" w:rsidR="00704764" w:rsidRPr="001D2E49" w:rsidRDefault="00704764" w:rsidP="00D7413F">
            <w:pPr>
              <w:pStyle w:val="TAR"/>
              <w:jc w:val="center"/>
              <w:rPr>
                <w:rFonts w:cs="Arial"/>
                <w:lang w:eastAsia="ja-JP"/>
              </w:rPr>
            </w:pPr>
          </w:p>
        </w:tc>
      </w:tr>
      <w:tr w:rsidR="00704764" w:rsidRPr="001D2E49" w14:paraId="0EDE692A" w14:textId="77777777" w:rsidTr="00D7413F">
        <w:tc>
          <w:tcPr>
            <w:tcW w:w="2160" w:type="dxa"/>
          </w:tcPr>
          <w:p w14:paraId="12F02E85" w14:textId="77777777" w:rsidR="00704764" w:rsidRPr="001D2E49" w:rsidRDefault="00704764" w:rsidP="00D7413F">
            <w:pPr>
              <w:pStyle w:val="TAL"/>
              <w:ind w:left="162"/>
              <w:rPr>
                <w:rFonts w:cs="Arial"/>
                <w:b/>
                <w:bCs/>
                <w:iCs/>
                <w:lang w:eastAsia="ja-JP"/>
              </w:rPr>
            </w:pPr>
            <w:r w:rsidRPr="001D2E49">
              <w:rPr>
                <w:rFonts w:cs="Arial"/>
                <w:bCs/>
                <w:iCs/>
                <w:lang w:eastAsia="ja-JP"/>
              </w:rPr>
              <w:t xml:space="preserve">&gt;&gt;PDU Session Resource </w:t>
            </w:r>
            <w:r w:rsidRPr="001D2E49">
              <w:rPr>
                <w:rFonts w:cs="Arial" w:hint="eastAsia"/>
                <w:bCs/>
                <w:iCs/>
                <w:lang w:eastAsia="ja-JP"/>
              </w:rPr>
              <w:t>Modify</w:t>
            </w:r>
            <w:r w:rsidRPr="001D2E49">
              <w:rPr>
                <w:rFonts w:cs="Arial"/>
                <w:bCs/>
                <w:iCs/>
                <w:lang w:eastAsia="ja-JP"/>
              </w:rPr>
              <w:t xml:space="preserve"> Request Transfer </w:t>
            </w:r>
          </w:p>
        </w:tc>
        <w:tc>
          <w:tcPr>
            <w:tcW w:w="1080" w:type="dxa"/>
          </w:tcPr>
          <w:p w14:paraId="233556E5" w14:textId="77777777" w:rsidR="00704764" w:rsidRPr="001D2E49" w:rsidDel="008169DB" w:rsidRDefault="00704764" w:rsidP="00D7413F">
            <w:pPr>
              <w:pStyle w:val="TAL"/>
              <w:rPr>
                <w:rFonts w:cs="Arial"/>
                <w:lang w:eastAsia="ja-JP"/>
              </w:rPr>
            </w:pPr>
            <w:r w:rsidRPr="001D2E49">
              <w:rPr>
                <w:rFonts w:eastAsia="宋体" w:cs="Arial" w:hint="eastAsia"/>
                <w:lang w:eastAsia="zh-CN"/>
              </w:rPr>
              <w:t>M</w:t>
            </w:r>
          </w:p>
        </w:tc>
        <w:tc>
          <w:tcPr>
            <w:tcW w:w="1080" w:type="dxa"/>
          </w:tcPr>
          <w:p w14:paraId="505359F8" w14:textId="77777777" w:rsidR="00704764" w:rsidRPr="001D2E49" w:rsidRDefault="00704764" w:rsidP="00D7413F">
            <w:pPr>
              <w:pStyle w:val="TAL"/>
              <w:rPr>
                <w:rFonts w:cs="Arial"/>
                <w:i/>
                <w:lang w:eastAsia="ja-JP"/>
              </w:rPr>
            </w:pPr>
          </w:p>
        </w:tc>
        <w:tc>
          <w:tcPr>
            <w:tcW w:w="1512" w:type="dxa"/>
          </w:tcPr>
          <w:p w14:paraId="28AF6393" w14:textId="77777777" w:rsidR="00704764" w:rsidRPr="001D2E49" w:rsidDel="008169DB" w:rsidRDefault="00704764" w:rsidP="00D7413F">
            <w:pPr>
              <w:pStyle w:val="TAL"/>
              <w:rPr>
                <w:rFonts w:cs="Arial"/>
                <w:lang w:eastAsia="ja-JP"/>
              </w:rPr>
            </w:pPr>
            <w:r w:rsidRPr="001D2E49">
              <w:rPr>
                <w:rFonts w:cs="Arial"/>
                <w:bCs/>
                <w:iCs/>
                <w:lang w:eastAsia="ja-JP"/>
              </w:rPr>
              <w:t>OCTET STRING</w:t>
            </w:r>
          </w:p>
        </w:tc>
        <w:tc>
          <w:tcPr>
            <w:tcW w:w="1728" w:type="dxa"/>
          </w:tcPr>
          <w:p w14:paraId="6B8BC821" w14:textId="77777777" w:rsidR="00704764" w:rsidRPr="001D2E49" w:rsidRDefault="00704764" w:rsidP="00D7413F">
            <w:pPr>
              <w:pStyle w:val="TAL"/>
              <w:rPr>
                <w:rFonts w:cs="Arial"/>
                <w:lang w:eastAsia="ja-JP"/>
              </w:rPr>
            </w:pPr>
            <w:r w:rsidRPr="001D2E49">
              <w:rPr>
                <w:iCs/>
                <w:lang w:eastAsia="ja-JP"/>
              </w:rPr>
              <w:t xml:space="preserve">Containing the </w:t>
            </w:r>
            <w:r w:rsidRPr="001D2E49">
              <w:rPr>
                <w:rFonts w:cs="Arial"/>
                <w:bCs/>
                <w:i/>
                <w:iCs/>
                <w:lang w:eastAsia="ja-JP"/>
              </w:rPr>
              <w:t>PDU Session Resource Modify Request Transfer</w:t>
            </w:r>
            <w:r w:rsidRPr="001D2E49">
              <w:rPr>
                <w:rFonts w:cs="Arial"/>
                <w:bCs/>
                <w:iCs/>
                <w:lang w:eastAsia="ja-JP"/>
              </w:rPr>
              <w:t xml:space="preserve"> IE</w:t>
            </w:r>
            <w:r w:rsidRPr="001D2E49">
              <w:rPr>
                <w:iCs/>
                <w:lang w:eastAsia="ja-JP"/>
              </w:rPr>
              <w:t xml:space="preserve"> specified in </w:t>
            </w:r>
            <w:proofErr w:type="spellStart"/>
            <w:r w:rsidRPr="001D2E49">
              <w:rPr>
                <w:iCs/>
                <w:lang w:eastAsia="ja-JP"/>
              </w:rPr>
              <w:t>subclause</w:t>
            </w:r>
            <w:proofErr w:type="spellEnd"/>
            <w:r w:rsidRPr="001D2E49">
              <w:rPr>
                <w:iCs/>
                <w:lang w:eastAsia="ja-JP"/>
              </w:rPr>
              <w:t xml:space="preserve"> 9.3.4.3.</w:t>
            </w:r>
          </w:p>
        </w:tc>
        <w:tc>
          <w:tcPr>
            <w:tcW w:w="1080" w:type="dxa"/>
          </w:tcPr>
          <w:p w14:paraId="6C898FFF" w14:textId="77777777" w:rsidR="00704764" w:rsidRPr="001D2E49" w:rsidRDefault="00704764" w:rsidP="00D7413F">
            <w:pPr>
              <w:pStyle w:val="TAR"/>
              <w:jc w:val="center"/>
              <w:rPr>
                <w:rFonts w:cs="Arial"/>
                <w:lang w:eastAsia="ja-JP"/>
              </w:rPr>
            </w:pPr>
            <w:r w:rsidRPr="001D2E49">
              <w:rPr>
                <w:rFonts w:cs="Arial"/>
                <w:lang w:eastAsia="ja-JP"/>
              </w:rPr>
              <w:t>-</w:t>
            </w:r>
          </w:p>
        </w:tc>
        <w:tc>
          <w:tcPr>
            <w:tcW w:w="1080" w:type="dxa"/>
          </w:tcPr>
          <w:p w14:paraId="74662D22" w14:textId="77777777" w:rsidR="00704764" w:rsidRPr="001D2E49" w:rsidRDefault="00704764" w:rsidP="00D7413F">
            <w:pPr>
              <w:pStyle w:val="TAR"/>
              <w:jc w:val="center"/>
              <w:rPr>
                <w:rFonts w:cs="Arial"/>
                <w:lang w:eastAsia="ja-JP"/>
              </w:rPr>
            </w:pPr>
          </w:p>
        </w:tc>
      </w:tr>
      <w:tr w:rsidR="00704764" w:rsidRPr="001D2E49" w14:paraId="4D29F9AA" w14:textId="77777777" w:rsidTr="00704764">
        <w:tc>
          <w:tcPr>
            <w:tcW w:w="2160" w:type="dxa"/>
            <w:shd w:val="clear" w:color="auto" w:fill="FFD966" w:themeFill="accent4" w:themeFillTint="99"/>
          </w:tcPr>
          <w:p w14:paraId="057534D2" w14:textId="77777777" w:rsidR="00704764" w:rsidRPr="001D2E49" w:rsidRDefault="00704764" w:rsidP="00D7413F">
            <w:pPr>
              <w:pStyle w:val="TAL"/>
              <w:ind w:left="162"/>
              <w:rPr>
                <w:rFonts w:cs="Arial"/>
                <w:bCs/>
                <w:iCs/>
                <w:lang w:eastAsia="ja-JP"/>
              </w:rPr>
            </w:pPr>
            <w:r w:rsidRPr="001D2E49">
              <w:rPr>
                <w:rFonts w:cs="Arial"/>
                <w:bCs/>
                <w:iCs/>
                <w:lang w:eastAsia="ja-JP"/>
              </w:rPr>
              <w:t xml:space="preserve">&gt;&gt;S-NSSAI </w:t>
            </w:r>
          </w:p>
        </w:tc>
        <w:tc>
          <w:tcPr>
            <w:tcW w:w="1080" w:type="dxa"/>
            <w:shd w:val="clear" w:color="auto" w:fill="FFD966" w:themeFill="accent4" w:themeFillTint="99"/>
          </w:tcPr>
          <w:p w14:paraId="7C78177B" w14:textId="77777777" w:rsidR="00704764" w:rsidRPr="001D2E49" w:rsidRDefault="00704764" w:rsidP="00D7413F">
            <w:pPr>
              <w:pStyle w:val="TAL"/>
              <w:rPr>
                <w:rFonts w:eastAsia="宋体" w:cs="Arial"/>
                <w:lang w:eastAsia="zh-CN"/>
              </w:rPr>
            </w:pPr>
            <w:r w:rsidRPr="001D2E49">
              <w:rPr>
                <w:rFonts w:cs="Arial"/>
                <w:lang w:eastAsia="ja-JP"/>
              </w:rPr>
              <w:t>O</w:t>
            </w:r>
          </w:p>
        </w:tc>
        <w:tc>
          <w:tcPr>
            <w:tcW w:w="1080" w:type="dxa"/>
            <w:shd w:val="clear" w:color="auto" w:fill="FFD966" w:themeFill="accent4" w:themeFillTint="99"/>
          </w:tcPr>
          <w:p w14:paraId="2629B68E" w14:textId="77777777" w:rsidR="00704764" w:rsidRPr="001D2E49" w:rsidRDefault="00704764" w:rsidP="00D7413F">
            <w:pPr>
              <w:pStyle w:val="TAL"/>
              <w:rPr>
                <w:rFonts w:cs="Arial"/>
                <w:i/>
                <w:lang w:eastAsia="ja-JP"/>
              </w:rPr>
            </w:pPr>
          </w:p>
        </w:tc>
        <w:tc>
          <w:tcPr>
            <w:tcW w:w="1512" w:type="dxa"/>
            <w:shd w:val="clear" w:color="auto" w:fill="FFD966" w:themeFill="accent4" w:themeFillTint="99"/>
          </w:tcPr>
          <w:p w14:paraId="294D3C94" w14:textId="77777777" w:rsidR="00704764" w:rsidRPr="001D2E49" w:rsidRDefault="00704764" w:rsidP="00D7413F">
            <w:pPr>
              <w:pStyle w:val="TAL"/>
              <w:rPr>
                <w:rFonts w:cs="Arial"/>
                <w:bCs/>
                <w:iCs/>
                <w:lang w:eastAsia="ja-JP"/>
              </w:rPr>
            </w:pPr>
            <w:r w:rsidRPr="001D2E49">
              <w:rPr>
                <w:rFonts w:cs="Arial"/>
                <w:lang w:eastAsia="ja-JP"/>
              </w:rPr>
              <w:t>9.3.1.24</w:t>
            </w:r>
          </w:p>
        </w:tc>
        <w:tc>
          <w:tcPr>
            <w:tcW w:w="1728" w:type="dxa"/>
          </w:tcPr>
          <w:p w14:paraId="1319CF30" w14:textId="77777777" w:rsidR="00704764" w:rsidRPr="001D2E49" w:rsidRDefault="00704764" w:rsidP="00D7413F">
            <w:pPr>
              <w:pStyle w:val="TAL"/>
              <w:rPr>
                <w:iCs/>
                <w:lang w:eastAsia="ja-JP"/>
              </w:rPr>
            </w:pPr>
          </w:p>
        </w:tc>
        <w:tc>
          <w:tcPr>
            <w:tcW w:w="1080" w:type="dxa"/>
          </w:tcPr>
          <w:p w14:paraId="602E1A9C" w14:textId="77777777" w:rsidR="00704764" w:rsidRPr="001D2E49" w:rsidRDefault="00704764" w:rsidP="00D7413F">
            <w:pPr>
              <w:pStyle w:val="TAR"/>
              <w:jc w:val="center"/>
              <w:rPr>
                <w:rFonts w:cs="Arial"/>
                <w:lang w:eastAsia="ja-JP"/>
              </w:rPr>
            </w:pPr>
            <w:r w:rsidRPr="001D2E49">
              <w:rPr>
                <w:rFonts w:eastAsia="宋体" w:cs="Arial"/>
                <w:lang w:eastAsia="zh-CN"/>
              </w:rPr>
              <w:t>YES</w:t>
            </w:r>
          </w:p>
        </w:tc>
        <w:tc>
          <w:tcPr>
            <w:tcW w:w="1080" w:type="dxa"/>
          </w:tcPr>
          <w:p w14:paraId="63BFB906" w14:textId="77777777" w:rsidR="00704764" w:rsidRPr="001D2E49" w:rsidRDefault="00704764" w:rsidP="00D7413F">
            <w:pPr>
              <w:pStyle w:val="TAR"/>
              <w:jc w:val="center"/>
              <w:rPr>
                <w:rFonts w:cs="Arial"/>
                <w:lang w:eastAsia="ja-JP"/>
              </w:rPr>
            </w:pPr>
            <w:r w:rsidRPr="001D2E49">
              <w:rPr>
                <w:rFonts w:eastAsia="宋体" w:cs="Arial" w:hint="eastAsia"/>
                <w:lang w:eastAsia="zh-CN"/>
              </w:rPr>
              <w:t>reject</w:t>
            </w:r>
          </w:p>
        </w:tc>
      </w:tr>
    </w:tbl>
    <w:p w14:paraId="643D17F0" w14:textId="77777777" w:rsidR="0020631F" w:rsidRDefault="0020631F" w:rsidP="0020631F">
      <w:pPr>
        <w:pStyle w:val="af9"/>
        <w:ind w:left="420" w:firstLineChars="0" w:firstLine="0"/>
        <w:rPr>
          <w:rFonts w:eastAsia="宋体"/>
          <w:b/>
          <w:lang w:eastAsia="zh-CN"/>
        </w:rPr>
      </w:pPr>
    </w:p>
    <w:p w14:paraId="3571A7BF" w14:textId="77777777" w:rsidR="0020631F" w:rsidRPr="005F7F05" w:rsidRDefault="0020631F" w:rsidP="0020631F">
      <w:pPr>
        <w:pStyle w:val="af9"/>
        <w:numPr>
          <w:ilvl w:val="0"/>
          <w:numId w:val="20"/>
        </w:numPr>
        <w:ind w:firstLineChars="0"/>
        <w:rPr>
          <w:rFonts w:eastAsia="宋体"/>
          <w:b/>
          <w:lang w:eastAsia="zh-CN"/>
        </w:rPr>
      </w:pPr>
      <w:r>
        <w:rPr>
          <w:rFonts w:eastAsia="宋体"/>
          <w:b/>
          <w:lang w:eastAsia="zh-CN"/>
        </w:rPr>
        <w:t xml:space="preserve">In solution 1, if the slice ID is changed during the </w:t>
      </w:r>
      <w:proofErr w:type="spellStart"/>
      <w:r>
        <w:rPr>
          <w:rFonts w:eastAsia="宋体"/>
          <w:b/>
          <w:lang w:eastAsia="zh-CN"/>
        </w:rPr>
        <w:t>QoE</w:t>
      </w:r>
      <w:proofErr w:type="spellEnd"/>
      <w:r>
        <w:rPr>
          <w:rFonts w:eastAsia="宋体"/>
          <w:b/>
          <w:lang w:eastAsia="zh-CN"/>
        </w:rPr>
        <w:t xml:space="preserve"> measurement, the NG-RAN does not know the slice ID of the </w:t>
      </w:r>
      <w:proofErr w:type="spellStart"/>
      <w:r>
        <w:rPr>
          <w:rFonts w:eastAsia="宋体"/>
          <w:b/>
          <w:lang w:eastAsia="zh-CN"/>
        </w:rPr>
        <w:t>QoE</w:t>
      </w:r>
      <w:proofErr w:type="spellEnd"/>
      <w:r>
        <w:rPr>
          <w:rFonts w:eastAsia="宋体"/>
          <w:b/>
          <w:lang w:eastAsia="zh-CN"/>
        </w:rPr>
        <w:t xml:space="preserve"> reporting.</w:t>
      </w:r>
    </w:p>
    <w:p w14:paraId="091964D8" w14:textId="214B8C37" w:rsidR="00704764" w:rsidRDefault="007E00B6" w:rsidP="00282E8C">
      <w:pPr>
        <w:rPr>
          <w:rFonts w:eastAsiaTheme="minorEastAsia"/>
          <w:lang w:eastAsia="zh-CN"/>
        </w:rPr>
      </w:pPr>
      <w:r>
        <w:rPr>
          <w:rFonts w:eastAsiaTheme="minorEastAsia"/>
          <w:lang w:eastAsia="zh-CN"/>
        </w:rPr>
        <w:t xml:space="preserve">Also in solution 1, the NG-RAN </w:t>
      </w:r>
      <w:r w:rsidRPr="007E00B6">
        <w:rPr>
          <w:rFonts w:eastAsiaTheme="minorEastAsia"/>
          <w:lang w:eastAsia="zh-CN"/>
        </w:rPr>
        <w:t>map</w:t>
      </w:r>
      <w:r>
        <w:rPr>
          <w:rFonts w:eastAsiaTheme="minorEastAsia"/>
          <w:lang w:eastAsia="zh-CN"/>
        </w:rPr>
        <w:t>s</w:t>
      </w:r>
      <w:r w:rsidRPr="007E00B6">
        <w:rPr>
          <w:rFonts w:eastAsiaTheme="minorEastAsia"/>
          <w:lang w:eastAsia="zh-CN"/>
        </w:rPr>
        <w:t xml:space="preserve"> the Slice Scope to the ongoing PDU session list</w:t>
      </w:r>
      <w:r>
        <w:rPr>
          <w:rFonts w:eastAsiaTheme="minorEastAsia"/>
          <w:lang w:eastAsia="zh-CN"/>
        </w:rPr>
        <w:t xml:space="preserve"> and sends the mapped PDU session list to the UE. In our understanding, </w:t>
      </w:r>
      <w:r w:rsidR="00335FE7">
        <w:rPr>
          <w:rFonts w:eastAsiaTheme="minorEastAsia"/>
          <w:lang w:eastAsia="zh-CN"/>
        </w:rPr>
        <w:t xml:space="preserve">the UE may only set up parts of slice within the slice scope when the network configures the </w:t>
      </w:r>
      <w:proofErr w:type="spellStart"/>
      <w:r w:rsidR="00335FE7">
        <w:rPr>
          <w:rFonts w:eastAsiaTheme="minorEastAsia"/>
          <w:lang w:eastAsia="zh-CN"/>
        </w:rPr>
        <w:t>QoE</w:t>
      </w:r>
      <w:proofErr w:type="spellEnd"/>
      <w:r w:rsidR="00335FE7">
        <w:rPr>
          <w:rFonts w:eastAsiaTheme="minorEastAsia"/>
          <w:lang w:eastAsia="zh-CN"/>
        </w:rPr>
        <w:t xml:space="preserve"> measurement</w:t>
      </w:r>
      <w:r>
        <w:rPr>
          <w:rFonts w:eastAsiaTheme="minorEastAsia"/>
          <w:lang w:eastAsia="zh-CN"/>
        </w:rPr>
        <w:t>. Therefore the NG-RAN need to update the mapped PDU session list to the UE</w:t>
      </w:r>
      <w:r w:rsidR="00B02B4C" w:rsidRPr="00B02B4C">
        <w:t xml:space="preserve"> </w:t>
      </w:r>
      <w:r w:rsidR="00B02B4C" w:rsidRPr="00B02B4C">
        <w:rPr>
          <w:rFonts w:eastAsiaTheme="minorEastAsia"/>
          <w:lang w:eastAsia="zh-CN"/>
        </w:rPr>
        <w:t>after new PDU sessions</w:t>
      </w:r>
      <w:r w:rsidR="00335FE7">
        <w:rPr>
          <w:rFonts w:eastAsiaTheme="minorEastAsia"/>
          <w:lang w:eastAsia="zh-CN"/>
        </w:rPr>
        <w:t xml:space="preserve"> which are within the slice scope of the </w:t>
      </w:r>
      <w:proofErr w:type="spellStart"/>
      <w:r w:rsidR="00335FE7">
        <w:rPr>
          <w:rFonts w:eastAsiaTheme="minorEastAsia"/>
          <w:lang w:eastAsia="zh-CN"/>
        </w:rPr>
        <w:t>QoE</w:t>
      </w:r>
      <w:proofErr w:type="spellEnd"/>
      <w:r w:rsidR="00335FE7">
        <w:rPr>
          <w:rFonts w:eastAsiaTheme="minorEastAsia"/>
          <w:lang w:eastAsia="zh-CN"/>
        </w:rPr>
        <w:t xml:space="preserve"> measurement </w:t>
      </w:r>
      <w:r w:rsidR="00B02B4C" w:rsidRPr="00B02B4C">
        <w:rPr>
          <w:rFonts w:eastAsiaTheme="minorEastAsia"/>
          <w:lang w:eastAsia="zh-CN"/>
        </w:rPr>
        <w:t>are triggered</w:t>
      </w:r>
      <w:r>
        <w:rPr>
          <w:rFonts w:eastAsiaTheme="minorEastAsia"/>
          <w:lang w:eastAsia="zh-CN"/>
        </w:rPr>
        <w:t>. It will increase the signalling overhead.</w:t>
      </w:r>
    </w:p>
    <w:p w14:paraId="0B7C2897" w14:textId="39F3E9E6" w:rsidR="007E00B6" w:rsidRPr="005F7F05" w:rsidRDefault="007E00B6" w:rsidP="007E00B6">
      <w:pPr>
        <w:pStyle w:val="af9"/>
        <w:numPr>
          <w:ilvl w:val="0"/>
          <w:numId w:val="20"/>
        </w:numPr>
        <w:ind w:firstLineChars="0"/>
        <w:rPr>
          <w:rFonts w:eastAsia="宋体"/>
          <w:b/>
          <w:lang w:eastAsia="zh-CN"/>
        </w:rPr>
      </w:pPr>
      <w:r>
        <w:rPr>
          <w:rFonts w:eastAsia="宋体"/>
          <w:b/>
          <w:lang w:eastAsia="zh-CN"/>
        </w:rPr>
        <w:t xml:space="preserve">In solution 1, the NG-RAN </w:t>
      </w:r>
      <w:r w:rsidR="00B02B4C">
        <w:rPr>
          <w:rFonts w:eastAsia="宋体"/>
          <w:b/>
          <w:lang w:eastAsia="zh-CN"/>
        </w:rPr>
        <w:t>needs send the updated PDU session list to the UE after new PDU sessions are triggered</w:t>
      </w:r>
      <w:r>
        <w:rPr>
          <w:rFonts w:eastAsia="宋体"/>
          <w:b/>
          <w:lang w:eastAsia="zh-CN"/>
        </w:rPr>
        <w:t>.</w:t>
      </w:r>
    </w:p>
    <w:p w14:paraId="0299396D" w14:textId="21F6A5EC" w:rsidR="007E00B6" w:rsidRDefault="00451D5B" w:rsidP="00282E8C">
      <w:pPr>
        <w:rPr>
          <w:rFonts w:eastAsiaTheme="minorEastAsia"/>
          <w:lang w:eastAsia="zh-CN"/>
        </w:rPr>
      </w:pPr>
      <w:r>
        <w:rPr>
          <w:rFonts w:eastAsiaTheme="minorEastAsia" w:hint="eastAsia"/>
          <w:lang w:eastAsia="zh-CN"/>
        </w:rPr>
        <w:t>I</w:t>
      </w:r>
      <w:r>
        <w:rPr>
          <w:rFonts w:eastAsiaTheme="minorEastAsia"/>
          <w:lang w:eastAsia="zh-CN"/>
        </w:rPr>
        <w:t xml:space="preserve">n solution </w:t>
      </w:r>
      <w:r w:rsidR="00C676FB">
        <w:rPr>
          <w:rFonts w:eastAsiaTheme="minorEastAsia"/>
          <w:lang w:eastAsia="zh-CN"/>
        </w:rPr>
        <w:t xml:space="preserve">2 and 3, in our understanding, the NG-RAN sends the Slice scope (i.e. the slice IDs) to the UE and the UE sends the slice ID to the NG-RAN. Therefore solution 2 and 3 does not have the above issues of solution 1. According to the discussion in SI, the difference of them is </w:t>
      </w:r>
      <w:r w:rsidR="00335FE7">
        <w:rPr>
          <w:rFonts w:eastAsiaTheme="minorEastAsia"/>
          <w:lang w:eastAsia="zh-CN"/>
        </w:rPr>
        <w:t xml:space="preserve">whether </w:t>
      </w:r>
      <w:r w:rsidR="00C676FB">
        <w:rPr>
          <w:rFonts w:eastAsiaTheme="minorEastAsia"/>
          <w:lang w:eastAsia="zh-CN"/>
        </w:rPr>
        <w:t xml:space="preserve">the slice ID is sent outside the </w:t>
      </w:r>
      <w:proofErr w:type="spellStart"/>
      <w:r w:rsidR="00C676FB">
        <w:rPr>
          <w:rFonts w:eastAsiaTheme="minorEastAsia"/>
          <w:lang w:eastAsia="zh-CN"/>
        </w:rPr>
        <w:t>QoE</w:t>
      </w:r>
      <w:proofErr w:type="spellEnd"/>
      <w:r w:rsidR="00C676FB">
        <w:rPr>
          <w:rFonts w:eastAsiaTheme="minorEastAsia"/>
          <w:lang w:eastAsia="zh-CN"/>
        </w:rPr>
        <w:t xml:space="preserve"> measurement configuration and </w:t>
      </w:r>
      <w:proofErr w:type="spellStart"/>
      <w:r w:rsidR="00C676FB">
        <w:rPr>
          <w:rFonts w:eastAsiaTheme="minorEastAsia"/>
          <w:lang w:eastAsia="zh-CN"/>
        </w:rPr>
        <w:t>QoE</w:t>
      </w:r>
      <w:proofErr w:type="spellEnd"/>
      <w:r w:rsidR="00C676FB">
        <w:rPr>
          <w:rFonts w:eastAsiaTheme="minorEastAsia"/>
          <w:lang w:eastAsia="zh-CN"/>
        </w:rPr>
        <w:t xml:space="preserve"> report containers.</w:t>
      </w:r>
    </w:p>
    <w:tbl>
      <w:tblPr>
        <w:tblStyle w:val="af4"/>
        <w:tblW w:w="0" w:type="auto"/>
        <w:tblLook w:val="04A0" w:firstRow="1" w:lastRow="0" w:firstColumn="1" w:lastColumn="0" w:noHBand="0" w:noVBand="1"/>
      </w:tblPr>
      <w:tblGrid>
        <w:gridCol w:w="4815"/>
        <w:gridCol w:w="4816"/>
      </w:tblGrid>
      <w:tr w:rsidR="006637ED" w14:paraId="7F6C6BF0" w14:textId="77777777" w:rsidTr="006637ED">
        <w:tc>
          <w:tcPr>
            <w:tcW w:w="4815" w:type="dxa"/>
          </w:tcPr>
          <w:p w14:paraId="1004888E" w14:textId="77777777" w:rsidR="006637ED" w:rsidRDefault="006637ED" w:rsidP="006637ED">
            <w:pPr>
              <w:rPr>
                <w:b/>
                <w:lang w:val="en-US"/>
              </w:rPr>
            </w:pPr>
            <w:r>
              <w:rPr>
                <w:b/>
              </w:rPr>
              <w:lastRenderedPageBreak/>
              <w:t>Solution 2</w:t>
            </w:r>
          </w:p>
          <w:p w14:paraId="18F77679" w14:textId="77777777" w:rsidR="006637ED" w:rsidRDefault="006637ED" w:rsidP="006637ED">
            <w:pPr>
              <w:rPr>
                <w:b/>
                <w:lang w:val="en-US"/>
              </w:rPr>
            </w:pPr>
            <w:r>
              <w:rPr>
                <w:rFonts w:hint="eastAsia"/>
                <w:lang w:val="en-US"/>
              </w:rPr>
              <w:t xml:space="preserve">Example of sequence or steps of the solution </w:t>
            </w:r>
            <w:r>
              <w:rPr>
                <w:lang w:val="en-US"/>
              </w:rPr>
              <w:t xml:space="preserve">are </w:t>
            </w:r>
            <w:r>
              <w:rPr>
                <w:rFonts w:hint="eastAsia"/>
                <w:lang w:val="en-US"/>
              </w:rPr>
              <w:t>list</w:t>
            </w:r>
            <w:r>
              <w:rPr>
                <w:lang w:val="en-US"/>
              </w:rPr>
              <w:t>ed</w:t>
            </w:r>
            <w:r>
              <w:rPr>
                <w:rFonts w:hint="eastAsia"/>
                <w:lang w:val="en-US"/>
              </w:rPr>
              <w:t xml:space="preserve"> below:</w:t>
            </w:r>
          </w:p>
          <w:p w14:paraId="6888ACFD" w14:textId="77777777" w:rsidR="006637ED" w:rsidRDefault="006637ED" w:rsidP="006637ED">
            <w:pPr>
              <w:overflowPunct w:val="0"/>
              <w:autoSpaceDE w:val="0"/>
              <w:autoSpaceDN w:val="0"/>
              <w:adjustRightInd w:val="0"/>
              <w:ind w:left="568" w:hanging="284"/>
              <w:textAlignment w:val="baseline"/>
              <w:rPr>
                <w:rFonts w:eastAsia="等线"/>
              </w:rPr>
            </w:pPr>
            <w:r>
              <w:rPr>
                <w:rFonts w:eastAsia="等线" w:hint="eastAsia"/>
                <w:lang w:val="en-US" w:eastAsia="zh-CN"/>
              </w:rPr>
              <w:t>1.</w:t>
            </w:r>
            <w:r>
              <w:rPr>
                <w:rFonts w:eastAsia="等线" w:hint="eastAsia"/>
                <w:lang w:val="en-US" w:eastAsia="zh-CN"/>
              </w:rPr>
              <w:tab/>
            </w:r>
            <w:r>
              <w:rPr>
                <w:rFonts w:eastAsia="等线"/>
                <w:lang w:val="en-US" w:eastAsia="zh-CN"/>
              </w:rPr>
              <w:t xml:space="preserve">The </w:t>
            </w:r>
            <w:r>
              <w:rPr>
                <w:rFonts w:eastAsia="等线"/>
              </w:rPr>
              <w:t xml:space="preserve">OAM/CN transmits the </w:t>
            </w:r>
            <w:proofErr w:type="spellStart"/>
            <w:r>
              <w:rPr>
                <w:rFonts w:eastAsia="等线"/>
              </w:rPr>
              <w:t>QoE</w:t>
            </w:r>
            <w:proofErr w:type="spellEnd"/>
            <w:r>
              <w:rPr>
                <w:rFonts w:eastAsia="等线"/>
              </w:rPr>
              <w:t xml:space="preserve"> measurement configuration to the </w:t>
            </w:r>
            <w:r>
              <w:rPr>
                <w:rFonts w:eastAsia="等线" w:hint="eastAsia"/>
              </w:rPr>
              <w:t>NG-RAN node</w:t>
            </w:r>
            <w:r>
              <w:rPr>
                <w:rFonts w:eastAsia="等线"/>
              </w:rPr>
              <w:t xml:space="preserve">, including </w:t>
            </w:r>
            <w:r>
              <w:rPr>
                <w:rFonts w:eastAsia="等线" w:hint="eastAsia"/>
              </w:rPr>
              <w:t>S</w:t>
            </w:r>
            <w:r>
              <w:rPr>
                <w:rFonts w:eastAsia="等线"/>
              </w:rPr>
              <w:t>lice</w:t>
            </w:r>
            <w:r>
              <w:rPr>
                <w:rFonts w:eastAsia="等线" w:hint="eastAsia"/>
              </w:rPr>
              <w:t xml:space="preserve"> S</w:t>
            </w:r>
            <w:r>
              <w:rPr>
                <w:rFonts w:eastAsia="等线"/>
              </w:rPr>
              <w:t>cope.</w:t>
            </w:r>
          </w:p>
          <w:p w14:paraId="5E61461E" w14:textId="77777777" w:rsidR="006637ED" w:rsidRDefault="006637ED" w:rsidP="006637ED">
            <w:pPr>
              <w:overflowPunct w:val="0"/>
              <w:autoSpaceDE w:val="0"/>
              <w:autoSpaceDN w:val="0"/>
              <w:adjustRightInd w:val="0"/>
              <w:ind w:left="568" w:hanging="284"/>
              <w:textAlignment w:val="baseline"/>
              <w:rPr>
                <w:rFonts w:eastAsia="等线"/>
              </w:rPr>
            </w:pPr>
            <w:r>
              <w:rPr>
                <w:rFonts w:eastAsia="等线" w:hint="eastAsia"/>
                <w:lang w:val="en-US" w:eastAsia="zh-CN"/>
              </w:rPr>
              <w:t>2.</w:t>
            </w:r>
            <w:r>
              <w:rPr>
                <w:rFonts w:eastAsia="等线" w:hint="eastAsia"/>
                <w:lang w:val="en-US" w:eastAsia="zh-CN"/>
              </w:rPr>
              <w:tab/>
            </w:r>
            <w:r>
              <w:rPr>
                <w:rFonts w:eastAsia="等线"/>
                <w:lang w:val="en-US" w:eastAsia="zh-CN"/>
              </w:rPr>
              <w:t xml:space="preserve">The </w:t>
            </w:r>
            <w:r>
              <w:rPr>
                <w:rFonts w:eastAsia="等线" w:hint="eastAsia"/>
              </w:rPr>
              <w:t>NG-RAN node</w:t>
            </w:r>
            <w:r>
              <w:rPr>
                <w:rFonts w:eastAsia="等线"/>
              </w:rPr>
              <w:t xml:space="preserve"> checks the </w:t>
            </w:r>
            <w:r>
              <w:rPr>
                <w:rFonts w:eastAsia="等线" w:hint="eastAsia"/>
              </w:rPr>
              <w:t>S</w:t>
            </w:r>
            <w:r>
              <w:rPr>
                <w:rFonts w:eastAsia="等线"/>
              </w:rPr>
              <w:t>lice</w:t>
            </w:r>
            <w:r>
              <w:rPr>
                <w:rFonts w:eastAsia="等线" w:hint="eastAsia"/>
              </w:rPr>
              <w:t xml:space="preserve"> S</w:t>
            </w:r>
            <w:r>
              <w:rPr>
                <w:rFonts w:eastAsia="等线"/>
              </w:rPr>
              <w:t xml:space="preserve">cope with all of the ongoing PDU sessions and sends </w:t>
            </w:r>
            <w:proofErr w:type="spellStart"/>
            <w:r>
              <w:rPr>
                <w:rFonts w:eastAsia="等线"/>
              </w:rPr>
              <w:t>QoE</w:t>
            </w:r>
            <w:proofErr w:type="spellEnd"/>
            <w:r>
              <w:rPr>
                <w:rFonts w:eastAsia="等线"/>
              </w:rPr>
              <w:t xml:space="preserve"> measurement configuration to a UE with qualified PDU session, including </w:t>
            </w:r>
            <w:r>
              <w:rPr>
                <w:rFonts w:eastAsia="等线" w:hint="eastAsia"/>
              </w:rPr>
              <w:t>S</w:t>
            </w:r>
            <w:r>
              <w:rPr>
                <w:rFonts w:eastAsia="等线"/>
              </w:rPr>
              <w:t>lice</w:t>
            </w:r>
            <w:r>
              <w:rPr>
                <w:rFonts w:eastAsia="等线" w:hint="eastAsia"/>
              </w:rPr>
              <w:t xml:space="preserve"> S</w:t>
            </w:r>
            <w:r>
              <w:rPr>
                <w:rFonts w:eastAsia="等线"/>
              </w:rPr>
              <w:t>cope.</w:t>
            </w:r>
          </w:p>
          <w:p w14:paraId="54CBCF6E" w14:textId="77777777" w:rsidR="006637ED" w:rsidRDefault="006637ED" w:rsidP="006637ED">
            <w:pPr>
              <w:overflowPunct w:val="0"/>
              <w:autoSpaceDE w:val="0"/>
              <w:autoSpaceDN w:val="0"/>
              <w:adjustRightInd w:val="0"/>
              <w:ind w:left="568" w:hanging="284"/>
              <w:textAlignment w:val="baseline"/>
              <w:rPr>
                <w:rFonts w:eastAsia="等线"/>
              </w:rPr>
            </w:pPr>
            <w:r>
              <w:rPr>
                <w:rFonts w:eastAsia="等线" w:hint="eastAsia"/>
                <w:lang w:val="en-US" w:eastAsia="zh-CN"/>
              </w:rPr>
              <w:t>3.</w:t>
            </w:r>
            <w:r>
              <w:rPr>
                <w:rFonts w:eastAsia="等线" w:hint="eastAsia"/>
                <w:lang w:val="en-US" w:eastAsia="zh-CN"/>
              </w:rPr>
              <w:tab/>
            </w:r>
            <w:r>
              <w:rPr>
                <w:rFonts w:eastAsia="等线"/>
                <w:lang w:val="en-US" w:eastAsia="zh-CN"/>
              </w:rPr>
              <w:t xml:space="preserve">The </w:t>
            </w:r>
            <w:proofErr w:type="spellStart"/>
            <w:r>
              <w:rPr>
                <w:rFonts w:eastAsia="等线"/>
              </w:rPr>
              <w:t>UE</w:t>
            </w:r>
            <w:proofErr w:type="spellEnd"/>
            <w:r>
              <w:rPr>
                <w:rFonts w:eastAsia="等线"/>
              </w:rPr>
              <w:t xml:space="preserve"> receives the </w:t>
            </w:r>
            <w:proofErr w:type="spellStart"/>
            <w:r>
              <w:rPr>
                <w:rFonts w:eastAsia="等线"/>
              </w:rPr>
              <w:t>QoE</w:t>
            </w:r>
            <w:proofErr w:type="spellEnd"/>
            <w:r>
              <w:rPr>
                <w:rFonts w:eastAsia="等线"/>
              </w:rPr>
              <w:t xml:space="preserve"> measurement configuration and sends it to the corresponding application layer according to the </w:t>
            </w:r>
            <w:r>
              <w:rPr>
                <w:rFonts w:eastAsia="等线" w:hint="eastAsia"/>
              </w:rPr>
              <w:t>S</w:t>
            </w:r>
            <w:r>
              <w:rPr>
                <w:rFonts w:eastAsia="等线"/>
              </w:rPr>
              <w:t>lice</w:t>
            </w:r>
            <w:r>
              <w:rPr>
                <w:rFonts w:eastAsia="等线" w:hint="eastAsia"/>
              </w:rPr>
              <w:t xml:space="preserve"> S</w:t>
            </w:r>
            <w:r>
              <w:rPr>
                <w:rFonts w:eastAsia="等线"/>
              </w:rPr>
              <w:t>cope.</w:t>
            </w:r>
            <w:r>
              <w:t xml:space="preserve"> Whether Application layer or AS layer performs the mapping </w:t>
            </w:r>
            <w:r>
              <w:rPr>
                <w:rFonts w:hint="eastAsia"/>
                <w:lang w:val="en-US"/>
              </w:rPr>
              <w:t>can be discussed at normative stage.</w:t>
            </w:r>
            <w:r>
              <w:rPr>
                <w:rFonts w:eastAsia="等线"/>
              </w:rPr>
              <w:t xml:space="preserve"> </w:t>
            </w:r>
          </w:p>
          <w:p w14:paraId="29E18355" w14:textId="77777777" w:rsidR="006637ED" w:rsidRDefault="006637ED" w:rsidP="006637ED">
            <w:pPr>
              <w:overflowPunct w:val="0"/>
              <w:autoSpaceDE w:val="0"/>
              <w:autoSpaceDN w:val="0"/>
              <w:adjustRightInd w:val="0"/>
              <w:ind w:left="568" w:hanging="284"/>
              <w:textAlignment w:val="baseline"/>
              <w:rPr>
                <w:rFonts w:eastAsia="等线"/>
              </w:rPr>
            </w:pPr>
            <w:r>
              <w:rPr>
                <w:rFonts w:eastAsia="等线" w:hint="eastAsia"/>
                <w:lang w:val="en-US" w:eastAsia="zh-CN"/>
              </w:rPr>
              <w:t>4.</w:t>
            </w:r>
            <w:r>
              <w:rPr>
                <w:rFonts w:eastAsia="等线" w:hint="eastAsia"/>
                <w:lang w:val="en-US" w:eastAsia="zh-CN"/>
              </w:rPr>
              <w:tab/>
            </w:r>
            <w:r>
              <w:rPr>
                <w:rFonts w:eastAsia="等线"/>
                <w:lang w:val="en-US" w:eastAsia="zh-CN"/>
              </w:rPr>
              <w:t xml:space="preserve">The </w:t>
            </w:r>
            <w:proofErr w:type="spellStart"/>
            <w:r>
              <w:rPr>
                <w:rFonts w:eastAsia="等线" w:hint="eastAsia"/>
              </w:rPr>
              <w:t>UE</w:t>
            </w:r>
            <w:proofErr w:type="spellEnd"/>
            <w:r>
              <w:rPr>
                <w:rFonts w:eastAsia="等线" w:hint="eastAsia"/>
              </w:rPr>
              <w:t xml:space="preserve"> sends the </w:t>
            </w:r>
            <w:proofErr w:type="spellStart"/>
            <w:r>
              <w:rPr>
                <w:rFonts w:eastAsia="等线" w:hint="eastAsia"/>
              </w:rPr>
              <w:t>QoE</w:t>
            </w:r>
            <w:proofErr w:type="spellEnd"/>
            <w:r>
              <w:rPr>
                <w:rFonts w:eastAsia="等线" w:hint="eastAsia"/>
              </w:rPr>
              <w:t xml:space="preserve"> </w:t>
            </w:r>
            <w:r>
              <w:rPr>
                <w:rFonts w:eastAsia="等线"/>
              </w:rPr>
              <w:t>report with slice ID to the</w:t>
            </w:r>
            <w:r>
              <w:rPr>
                <w:rFonts w:eastAsia="等线" w:hint="eastAsia"/>
              </w:rPr>
              <w:t xml:space="preserve"> NG-RAN node.</w:t>
            </w:r>
          </w:p>
          <w:p w14:paraId="4B781B96" w14:textId="77777777" w:rsidR="006637ED" w:rsidRDefault="006637ED" w:rsidP="006637ED">
            <w:pPr>
              <w:overflowPunct w:val="0"/>
              <w:autoSpaceDE w:val="0"/>
              <w:autoSpaceDN w:val="0"/>
              <w:adjustRightInd w:val="0"/>
              <w:ind w:left="568" w:hanging="284"/>
              <w:textAlignment w:val="baseline"/>
              <w:rPr>
                <w:rFonts w:eastAsia="等线"/>
              </w:rPr>
            </w:pPr>
            <w:r>
              <w:rPr>
                <w:rFonts w:eastAsia="等线" w:hint="eastAsia"/>
                <w:lang w:val="en-US" w:eastAsia="zh-CN"/>
              </w:rPr>
              <w:t>5.</w:t>
            </w:r>
            <w:r>
              <w:rPr>
                <w:rFonts w:eastAsia="等线" w:hint="eastAsia"/>
                <w:lang w:val="en-US" w:eastAsia="zh-CN"/>
              </w:rPr>
              <w:tab/>
            </w:r>
            <w:r>
              <w:rPr>
                <w:rFonts w:eastAsia="等线"/>
                <w:lang w:val="en-US" w:eastAsia="zh-CN"/>
              </w:rPr>
              <w:t xml:space="preserve">The </w:t>
            </w:r>
            <w:r>
              <w:rPr>
                <w:rFonts w:eastAsia="等线" w:hint="eastAsia"/>
              </w:rPr>
              <w:t>NG-RAN node</w:t>
            </w:r>
            <w:r>
              <w:rPr>
                <w:rFonts w:eastAsia="等线"/>
              </w:rPr>
              <w:t xml:space="preserve"> forwards </w:t>
            </w:r>
            <w:r>
              <w:rPr>
                <w:rFonts w:eastAsia="等线" w:hint="eastAsia"/>
              </w:rPr>
              <w:t xml:space="preserve">the </w:t>
            </w:r>
            <w:proofErr w:type="spellStart"/>
            <w:r>
              <w:rPr>
                <w:rFonts w:eastAsia="等线" w:hint="eastAsia"/>
              </w:rPr>
              <w:t>QoE</w:t>
            </w:r>
            <w:proofErr w:type="spellEnd"/>
            <w:r>
              <w:rPr>
                <w:rFonts w:eastAsia="等线" w:hint="eastAsia"/>
              </w:rPr>
              <w:t xml:space="preserve"> report with </w:t>
            </w:r>
            <w:r>
              <w:rPr>
                <w:rFonts w:eastAsia="等线"/>
              </w:rPr>
              <w:t xml:space="preserve">slice ID to </w:t>
            </w:r>
            <w:r>
              <w:rPr>
                <w:rFonts w:eastAsia="等线" w:hint="eastAsia"/>
              </w:rPr>
              <w:t>the MCE</w:t>
            </w:r>
            <w:r>
              <w:rPr>
                <w:rFonts w:eastAsia="等线"/>
              </w:rPr>
              <w:t xml:space="preserve">. </w:t>
            </w:r>
          </w:p>
          <w:p w14:paraId="59C71CD0" w14:textId="77777777" w:rsidR="006637ED" w:rsidRPr="00001EF3" w:rsidRDefault="006637ED" w:rsidP="006637ED">
            <w:pPr>
              <w:pStyle w:val="References"/>
              <w:ind w:left="0" w:firstLine="0"/>
              <w:rPr>
                <w:color w:val="000000" w:themeColor="text1"/>
                <w:sz w:val="20"/>
              </w:rPr>
            </w:pPr>
            <w:r w:rsidRPr="006637ED">
              <w:rPr>
                <w:color w:val="000000" w:themeColor="text1"/>
                <w:sz w:val="20"/>
                <w:shd w:val="clear" w:color="auto" w:fill="FFD966" w:themeFill="accent4" w:themeFillTint="99"/>
              </w:rPr>
              <w:t xml:space="preserve">For </w:t>
            </w:r>
            <w:r w:rsidRPr="006637ED">
              <w:rPr>
                <w:rFonts w:hint="eastAsia"/>
                <w:color w:val="000000" w:themeColor="text1"/>
                <w:sz w:val="20"/>
                <w:shd w:val="clear" w:color="auto" w:fill="FFD966" w:themeFill="accent4" w:themeFillTint="99"/>
              </w:rPr>
              <w:t>s</w:t>
            </w:r>
            <w:r w:rsidRPr="006637ED">
              <w:rPr>
                <w:color w:val="000000" w:themeColor="text1"/>
                <w:sz w:val="20"/>
                <w:shd w:val="clear" w:color="auto" w:fill="FFD966" w:themeFill="accent4" w:themeFillTint="99"/>
              </w:rPr>
              <w:t>olution</w:t>
            </w:r>
            <w:r w:rsidRPr="006637ED">
              <w:rPr>
                <w:rFonts w:hint="eastAsia"/>
                <w:color w:val="000000" w:themeColor="text1"/>
                <w:sz w:val="20"/>
                <w:shd w:val="clear" w:color="auto" w:fill="FFD966" w:themeFill="accent4" w:themeFillTint="99"/>
              </w:rPr>
              <w:t xml:space="preserve"> 2</w:t>
            </w:r>
            <w:r w:rsidRPr="006637ED">
              <w:rPr>
                <w:color w:val="000000" w:themeColor="text1"/>
                <w:sz w:val="20"/>
                <w:shd w:val="clear" w:color="auto" w:fill="FFD966" w:themeFill="accent4" w:themeFillTint="99"/>
              </w:rPr>
              <w:t xml:space="preserve">, </w:t>
            </w:r>
            <w:r w:rsidRPr="006637ED">
              <w:rPr>
                <w:rFonts w:hint="eastAsia"/>
                <w:color w:val="000000" w:themeColor="text1"/>
                <w:sz w:val="20"/>
                <w:shd w:val="clear" w:color="auto" w:fill="FFD966" w:themeFill="accent4" w:themeFillTint="99"/>
              </w:rPr>
              <w:t>S</w:t>
            </w:r>
            <w:r w:rsidRPr="006637ED">
              <w:rPr>
                <w:color w:val="000000" w:themeColor="text1"/>
                <w:sz w:val="20"/>
                <w:shd w:val="clear" w:color="auto" w:fill="FFD966" w:themeFill="accent4" w:themeFillTint="99"/>
              </w:rPr>
              <w:t xml:space="preserve">lice </w:t>
            </w:r>
            <w:r w:rsidRPr="006637ED">
              <w:rPr>
                <w:rFonts w:hint="eastAsia"/>
                <w:color w:val="000000" w:themeColor="text1"/>
                <w:sz w:val="20"/>
                <w:shd w:val="clear" w:color="auto" w:fill="FFD966" w:themeFill="accent4" w:themeFillTint="99"/>
              </w:rPr>
              <w:t>S</w:t>
            </w:r>
            <w:r w:rsidRPr="006637ED">
              <w:rPr>
                <w:color w:val="000000" w:themeColor="text1"/>
                <w:sz w:val="20"/>
                <w:shd w:val="clear" w:color="auto" w:fill="FFD966" w:themeFill="accent4" w:themeFillTint="99"/>
              </w:rPr>
              <w:t xml:space="preserve">cope may be inside of the </w:t>
            </w:r>
            <w:proofErr w:type="spellStart"/>
            <w:r w:rsidRPr="006637ED">
              <w:rPr>
                <w:color w:val="000000" w:themeColor="text1"/>
                <w:sz w:val="20"/>
                <w:shd w:val="clear" w:color="auto" w:fill="FFD966" w:themeFill="accent4" w:themeFillTint="99"/>
              </w:rPr>
              <w:t>QoE</w:t>
            </w:r>
            <w:proofErr w:type="spellEnd"/>
            <w:r w:rsidRPr="006637ED">
              <w:rPr>
                <w:color w:val="000000" w:themeColor="text1"/>
                <w:sz w:val="20"/>
                <w:shd w:val="clear" w:color="auto" w:fill="FFD966" w:themeFill="accent4" w:themeFillTint="99"/>
              </w:rPr>
              <w:t xml:space="preserve"> configuration container defined by SA4</w:t>
            </w:r>
            <w:r w:rsidRPr="00001EF3">
              <w:rPr>
                <w:color w:val="000000" w:themeColor="text1"/>
                <w:sz w:val="20"/>
              </w:rPr>
              <w:t xml:space="preserve"> and further confirmation with SA4 is needed.</w:t>
            </w:r>
          </w:p>
          <w:p w14:paraId="11B36837" w14:textId="3C57155C" w:rsidR="006637ED" w:rsidRPr="006637ED" w:rsidRDefault="006637ED" w:rsidP="006637ED">
            <w:pPr>
              <w:pStyle w:val="References"/>
              <w:ind w:left="0" w:firstLine="0"/>
              <w:rPr>
                <w:rFonts w:eastAsiaTheme="minorEastAsia"/>
              </w:rPr>
            </w:pPr>
            <w:r w:rsidRPr="00001EF3">
              <w:rPr>
                <w:rFonts w:hint="eastAsia"/>
                <w:color w:val="000000" w:themeColor="text1"/>
                <w:sz w:val="20"/>
              </w:rPr>
              <w:t>For the case of same service type with different slice ID, detailed solution might need confirmation from other working groups</w:t>
            </w:r>
            <w:r>
              <w:rPr>
                <w:color w:val="000000" w:themeColor="text1"/>
                <w:sz w:val="20"/>
              </w:rPr>
              <w:t>.</w:t>
            </w:r>
          </w:p>
        </w:tc>
        <w:tc>
          <w:tcPr>
            <w:tcW w:w="4816" w:type="dxa"/>
          </w:tcPr>
          <w:p w14:paraId="22F0205F" w14:textId="77777777" w:rsidR="006637ED" w:rsidRPr="00EE4C3E" w:rsidRDefault="006637ED" w:rsidP="006637ED">
            <w:pPr>
              <w:rPr>
                <w:b/>
                <w:lang w:eastAsia="zh-CN"/>
              </w:rPr>
            </w:pPr>
            <w:r w:rsidRPr="00EE4C3E">
              <w:rPr>
                <w:b/>
              </w:rPr>
              <w:t>Solution 3</w:t>
            </w:r>
          </w:p>
          <w:p w14:paraId="7116A6EA" w14:textId="77777777" w:rsidR="006637ED" w:rsidRPr="0042128F" w:rsidRDefault="006637ED" w:rsidP="006637ED">
            <w:pPr>
              <w:pStyle w:val="References"/>
              <w:ind w:left="360" w:hanging="360"/>
              <w:rPr>
                <w:color w:val="000000" w:themeColor="text1"/>
                <w:sz w:val="20"/>
              </w:rPr>
            </w:pPr>
            <w:r w:rsidRPr="0042128F">
              <w:rPr>
                <w:color w:val="000000" w:themeColor="text1"/>
                <w:sz w:val="20"/>
              </w:rPr>
              <w:t xml:space="preserve">Example of sequence or steps of the solution </w:t>
            </w:r>
            <w:r>
              <w:rPr>
                <w:color w:val="000000" w:themeColor="text1"/>
                <w:sz w:val="20"/>
              </w:rPr>
              <w:t xml:space="preserve">are </w:t>
            </w:r>
            <w:r w:rsidRPr="0042128F">
              <w:rPr>
                <w:color w:val="000000" w:themeColor="text1"/>
                <w:sz w:val="20"/>
              </w:rPr>
              <w:t>list</w:t>
            </w:r>
            <w:r>
              <w:rPr>
                <w:color w:val="000000" w:themeColor="text1"/>
                <w:sz w:val="20"/>
              </w:rPr>
              <w:t>ed</w:t>
            </w:r>
            <w:r w:rsidRPr="0042128F">
              <w:rPr>
                <w:color w:val="000000" w:themeColor="text1"/>
                <w:sz w:val="20"/>
              </w:rPr>
              <w:t xml:space="preserve"> below:</w:t>
            </w:r>
          </w:p>
          <w:p w14:paraId="0D0E5E04" w14:textId="77777777" w:rsidR="006637ED" w:rsidRPr="0042128F" w:rsidRDefault="006637ED" w:rsidP="006637ED">
            <w:pPr>
              <w:pStyle w:val="References"/>
              <w:adjustRightInd/>
              <w:spacing w:after="180"/>
              <w:ind w:left="568" w:hanging="284"/>
              <w:textAlignment w:val="auto"/>
              <w:rPr>
                <w:color w:val="000000" w:themeColor="text1"/>
                <w:sz w:val="20"/>
              </w:rPr>
            </w:pPr>
            <w:r>
              <w:rPr>
                <w:rFonts w:hint="eastAsia"/>
                <w:color w:val="000000" w:themeColor="text1"/>
                <w:sz w:val="20"/>
              </w:rPr>
              <w:t>1.</w:t>
            </w:r>
            <w:r>
              <w:rPr>
                <w:rFonts w:hint="eastAsia"/>
                <w:color w:val="000000" w:themeColor="text1"/>
                <w:sz w:val="20"/>
              </w:rPr>
              <w:tab/>
            </w:r>
            <w:r>
              <w:rPr>
                <w:color w:val="000000" w:themeColor="text1"/>
                <w:sz w:val="20"/>
              </w:rPr>
              <w:t xml:space="preserve">The </w:t>
            </w:r>
            <w:r w:rsidRPr="0042128F">
              <w:rPr>
                <w:color w:val="000000" w:themeColor="text1"/>
                <w:sz w:val="20"/>
              </w:rPr>
              <w:t xml:space="preserve">OAM/CN transmits the </w:t>
            </w:r>
            <w:proofErr w:type="spellStart"/>
            <w:r w:rsidRPr="0042128F">
              <w:rPr>
                <w:color w:val="000000" w:themeColor="text1"/>
                <w:sz w:val="20"/>
              </w:rPr>
              <w:t>QoE</w:t>
            </w:r>
            <w:proofErr w:type="spellEnd"/>
            <w:r w:rsidRPr="0042128F">
              <w:rPr>
                <w:color w:val="000000" w:themeColor="text1"/>
                <w:sz w:val="20"/>
              </w:rPr>
              <w:t xml:space="preserve"> measurement configuration to</w:t>
            </w:r>
            <w:r>
              <w:rPr>
                <w:color w:val="000000" w:themeColor="text1"/>
                <w:sz w:val="20"/>
              </w:rPr>
              <w:t xml:space="preserve"> the</w:t>
            </w:r>
            <w:r w:rsidRPr="0042128F">
              <w:rPr>
                <w:color w:val="000000" w:themeColor="text1"/>
                <w:sz w:val="20"/>
              </w:rPr>
              <w:t xml:space="preserve"> NG-RAN node, including the associated slice </w:t>
            </w:r>
            <w:r>
              <w:rPr>
                <w:rFonts w:hint="eastAsia"/>
                <w:color w:val="000000" w:themeColor="text1"/>
                <w:sz w:val="20"/>
              </w:rPr>
              <w:t>ID</w:t>
            </w:r>
            <w:r w:rsidRPr="0042128F">
              <w:rPr>
                <w:color w:val="000000" w:themeColor="text1"/>
                <w:sz w:val="20"/>
              </w:rPr>
              <w:t xml:space="preserve">, outside the </w:t>
            </w:r>
            <w:proofErr w:type="spellStart"/>
            <w:r w:rsidRPr="0042128F">
              <w:rPr>
                <w:color w:val="000000" w:themeColor="text1"/>
                <w:sz w:val="20"/>
              </w:rPr>
              <w:t>QoE</w:t>
            </w:r>
            <w:proofErr w:type="spellEnd"/>
            <w:r w:rsidRPr="0042128F">
              <w:rPr>
                <w:color w:val="000000" w:themeColor="text1"/>
                <w:sz w:val="20"/>
              </w:rPr>
              <w:t xml:space="preserve"> configuration container, i.e. visible to </w:t>
            </w:r>
            <w:r>
              <w:rPr>
                <w:color w:val="000000" w:themeColor="text1"/>
                <w:sz w:val="20"/>
              </w:rPr>
              <w:t xml:space="preserve">the </w:t>
            </w:r>
            <w:r w:rsidRPr="0042128F">
              <w:rPr>
                <w:color w:val="000000" w:themeColor="text1"/>
                <w:sz w:val="20"/>
              </w:rPr>
              <w:t>RAN.</w:t>
            </w:r>
          </w:p>
          <w:p w14:paraId="7B396E6E" w14:textId="77777777" w:rsidR="006637ED" w:rsidRPr="0042128F" w:rsidRDefault="006637ED" w:rsidP="006637ED">
            <w:pPr>
              <w:pStyle w:val="References"/>
              <w:adjustRightInd/>
              <w:spacing w:after="180"/>
              <w:ind w:left="568" w:hanging="284"/>
              <w:textAlignment w:val="auto"/>
              <w:rPr>
                <w:color w:val="000000" w:themeColor="text1"/>
                <w:sz w:val="20"/>
              </w:rPr>
            </w:pPr>
            <w:r>
              <w:rPr>
                <w:rFonts w:hint="eastAsia"/>
                <w:color w:val="000000" w:themeColor="text1"/>
                <w:sz w:val="20"/>
              </w:rPr>
              <w:t>2.</w:t>
            </w:r>
            <w:r>
              <w:rPr>
                <w:rFonts w:hint="eastAsia"/>
                <w:color w:val="000000" w:themeColor="text1"/>
                <w:sz w:val="20"/>
              </w:rPr>
              <w:tab/>
            </w:r>
            <w:r>
              <w:rPr>
                <w:color w:val="000000" w:themeColor="text1"/>
                <w:sz w:val="20"/>
              </w:rPr>
              <w:t xml:space="preserve">The </w:t>
            </w:r>
            <w:r w:rsidRPr="0042128F">
              <w:rPr>
                <w:color w:val="000000" w:themeColor="text1"/>
                <w:sz w:val="20"/>
              </w:rPr>
              <w:t xml:space="preserve">NG-RAN node checks the slice </w:t>
            </w:r>
            <w:r>
              <w:rPr>
                <w:rFonts w:hint="eastAsia"/>
                <w:color w:val="000000" w:themeColor="text1"/>
                <w:sz w:val="20"/>
              </w:rPr>
              <w:t>ID</w:t>
            </w:r>
            <w:r w:rsidRPr="0042128F">
              <w:rPr>
                <w:color w:val="000000" w:themeColor="text1"/>
                <w:sz w:val="20"/>
              </w:rPr>
              <w:t xml:space="preserve"> against the ongoing PDU sessions, and sends </w:t>
            </w:r>
            <w:proofErr w:type="spellStart"/>
            <w:r w:rsidRPr="0042128F">
              <w:rPr>
                <w:color w:val="000000" w:themeColor="text1"/>
                <w:sz w:val="20"/>
              </w:rPr>
              <w:t>QoE</w:t>
            </w:r>
            <w:proofErr w:type="spellEnd"/>
            <w:r w:rsidRPr="0042128F">
              <w:rPr>
                <w:color w:val="000000" w:themeColor="text1"/>
                <w:sz w:val="20"/>
              </w:rPr>
              <w:t xml:space="preserve"> measurement configuration to </w:t>
            </w:r>
            <w:r>
              <w:rPr>
                <w:color w:val="000000" w:themeColor="text1"/>
                <w:sz w:val="20"/>
              </w:rPr>
              <w:t xml:space="preserve">a </w:t>
            </w:r>
            <w:r w:rsidRPr="0042128F">
              <w:rPr>
                <w:color w:val="000000" w:themeColor="text1"/>
                <w:sz w:val="20"/>
              </w:rPr>
              <w:t xml:space="preserve">UE with qualified PDU session, including slice </w:t>
            </w:r>
            <w:r>
              <w:rPr>
                <w:rFonts w:hint="eastAsia"/>
                <w:color w:val="000000" w:themeColor="text1"/>
                <w:sz w:val="20"/>
              </w:rPr>
              <w:t>ID</w:t>
            </w:r>
            <w:r w:rsidRPr="0042128F">
              <w:rPr>
                <w:color w:val="000000" w:themeColor="text1"/>
                <w:sz w:val="20"/>
              </w:rPr>
              <w:t>.</w:t>
            </w:r>
          </w:p>
          <w:p w14:paraId="654E6DE4" w14:textId="77777777" w:rsidR="006637ED" w:rsidRPr="0042128F" w:rsidRDefault="006637ED" w:rsidP="006637ED">
            <w:pPr>
              <w:pStyle w:val="References"/>
              <w:adjustRightInd/>
              <w:spacing w:after="180"/>
              <w:ind w:left="568" w:hanging="284"/>
              <w:textAlignment w:val="auto"/>
              <w:rPr>
                <w:color w:val="000000" w:themeColor="text1"/>
                <w:sz w:val="20"/>
              </w:rPr>
            </w:pPr>
            <w:r>
              <w:rPr>
                <w:rFonts w:hint="eastAsia"/>
                <w:color w:val="000000" w:themeColor="text1"/>
                <w:sz w:val="20"/>
              </w:rPr>
              <w:t>3.</w:t>
            </w:r>
            <w:r>
              <w:rPr>
                <w:rFonts w:hint="eastAsia"/>
                <w:color w:val="000000" w:themeColor="text1"/>
                <w:sz w:val="20"/>
              </w:rPr>
              <w:tab/>
            </w:r>
            <w:r>
              <w:rPr>
                <w:color w:val="000000" w:themeColor="text1"/>
                <w:sz w:val="20"/>
              </w:rPr>
              <w:t xml:space="preserve">The </w:t>
            </w:r>
            <w:proofErr w:type="spellStart"/>
            <w:r w:rsidRPr="0042128F">
              <w:rPr>
                <w:color w:val="000000" w:themeColor="text1"/>
                <w:sz w:val="20"/>
              </w:rPr>
              <w:t>UE</w:t>
            </w:r>
            <w:proofErr w:type="spellEnd"/>
            <w:r w:rsidRPr="0042128F">
              <w:rPr>
                <w:color w:val="000000" w:themeColor="text1"/>
                <w:sz w:val="20"/>
              </w:rPr>
              <w:t xml:space="preserve"> receives the </w:t>
            </w:r>
            <w:proofErr w:type="spellStart"/>
            <w:r w:rsidRPr="0042128F">
              <w:rPr>
                <w:color w:val="000000" w:themeColor="text1"/>
                <w:sz w:val="20"/>
              </w:rPr>
              <w:t>QoE</w:t>
            </w:r>
            <w:proofErr w:type="spellEnd"/>
            <w:r w:rsidRPr="0042128F">
              <w:rPr>
                <w:color w:val="000000" w:themeColor="text1"/>
                <w:sz w:val="20"/>
              </w:rPr>
              <w:t xml:space="preserve"> measurement configuration and performs </w:t>
            </w:r>
            <w:proofErr w:type="spellStart"/>
            <w:r w:rsidRPr="0042128F">
              <w:rPr>
                <w:color w:val="000000" w:themeColor="text1"/>
                <w:sz w:val="20"/>
              </w:rPr>
              <w:t>QoE</w:t>
            </w:r>
            <w:proofErr w:type="spellEnd"/>
            <w:r w:rsidRPr="0042128F">
              <w:rPr>
                <w:color w:val="000000" w:themeColor="text1"/>
                <w:sz w:val="20"/>
              </w:rPr>
              <w:t xml:space="preserve"> measurements. </w:t>
            </w:r>
          </w:p>
          <w:p w14:paraId="0CDAAE74" w14:textId="77777777" w:rsidR="006637ED" w:rsidRPr="0042128F" w:rsidRDefault="006637ED" w:rsidP="006637ED">
            <w:pPr>
              <w:pStyle w:val="References"/>
              <w:adjustRightInd/>
              <w:spacing w:after="180"/>
              <w:ind w:left="568" w:hanging="284"/>
              <w:textAlignment w:val="auto"/>
              <w:rPr>
                <w:color w:val="000000" w:themeColor="text1"/>
                <w:sz w:val="20"/>
              </w:rPr>
            </w:pPr>
            <w:r>
              <w:rPr>
                <w:rFonts w:hint="eastAsia"/>
                <w:color w:val="000000" w:themeColor="text1"/>
                <w:sz w:val="20"/>
              </w:rPr>
              <w:t>4.</w:t>
            </w:r>
            <w:r>
              <w:rPr>
                <w:rFonts w:hint="eastAsia"/>
                <w:color w:val="000000" w:themeColor="text1"/>
                <w:sz w:val="20"/>
              </w:rPr>
              <w:tab/>
            </w:r>
            <w:r>
              <w:rPr>
                <w:color w:val="000000" w:themeColor="text1"/>
                <w:sz w:val="20"/>
              </w:rPr>
              <w:t xml:space="preserve">The </w:t>
            </w:r>
            <w:proofErr w:type="spellStart"/>
            <w:r w:rsidRPr="0042128F">
              <w:rPr>
                <w:color w:val="000000" w:themeColor="text1"/>
                <w:sz w:val="20"/>
              </w:rPr>
              <w:t>UE</w:t>
            </w:r>
            <w:proofErr w:type="spellEnd"/>
            <w:r w:rsidRPr="0042128F">
              <w:rPr>
                <w:color w:val="000000" w:themeColor="text1"/>
                <w:sz w:val="20"/>
              </w:rPr>
              <w:t xml:space="preserve"> sends the </w:t>
            </w:r>
            <w:proofErr w:type="spellStart"/>
            <w:r w:rsidRPr="0042128F">
              <w:rPr>
                <w:color w:val="000000" w:themeColor="text1"/>
                <w:sz w:val="20"/>
              </w:rPr>
              <w:t>QoE</w:t>
            </w:r>
            <w:proofErr w:type="spellEnd"/>
            <w:r w:rsidRPr="0042128F">
              <w:rPr>
                <w:color w:val="000000" w:themeColor="text1"/>
                <w:sz w:val="20"/>
              </w:rPr>
              <w:t xml:space="preserve"> report to the NG-RAN node and adds the slice </w:t>
            </w:r>
            <w:r>
              <w:rPr>
                <w:rFonts w:hint="eastAsia"/>
                <w:color w:val="000000" w:themeColor="text1"/>
                <w:sz w:val="20"/>
              </w:rPr>
              <w:t>ID</w:t>
            </w:r>
            <w:r w:rsidRPr="0042128F">
              <w:rPr>
                <w:color w:val="000000" w:themeColor="text1"/>
                <w:sz w:val="20"/>
              </w:rPr>
              <w:t xml:space="preserve"> </w:t>
            </w:r>
            <w:r w:rsidRPr="006637ED">
              <w:rPr>
                <w:color w:val="000000" w:themeColor="text1"/>
                <w:sz w:val="20"/>
                <w:shd w:val="clear" w:color="auto" w:fill="FFD966" w:themeFill="accent4" w:themeFillTint="99"/>
              </w:rPr>
              <w:t xml:space="preserve">outside the </w:t>
            </w:r>
            <w:proofErr w:type="spellStart"/>
            <w:r w:rsidRPr="006637ED">
              <w:rPr>
                <w:color w:val="000000" w:themeColor="text1"/>
                <w:sz w:val="20"/>
                <w:shd w:val="clear" w:color="auto" w:fill="FFD966" w:themeFill="accent4" w:themeFillTint="99"/>
              </w:rPr>
              <w:t>QoE</w:t>
            </w:r>
            <w:proofErr w:type="spellEnd"/>
            <w:r w:rsidRPr="006637ED">
              <w:rPr>
                <w:color w:val="000000" w:themeColor="text1"/>
                <w:sz w:val="20"/>
                <w:shd w:val="clear" w:color="auto" w:fill="FFD966" w:themeFill="accent4" w:themeFillTint="99"/>
              </w:rPr>
              <w:t xml:space="preserve"> report container</w:t>
            </w:r>
            <w:r>
              <w:rPr>
                <w:color w:val="000000" w:themeColor="text1"/>
                <w:sz w:val="20"/>
              </w:rPr>
              <w:t>.</w:t>
            </w:r>
          </w:p>
          <w:p w14:paraId="3C635DD3" w14:textId="77777777" w:rsidR="006637ED" w:rsidRPr="0042128F" w:rsidRDefault="006637ED" w:rsidP="006637ED">
            <w:pPr>
              <w:pStyle w:val="References"/>
              <w:adjustRightInd/>
              <w:spacing w:after="180"/>
              <w:ind w:left="568" w:hanging="284"/>
              <w:textAlignment w:val="auto"/>
              <w:rPr>
                <w:color w:val="000000" w:themeColor="text1"/>
                <w:sz w:val="20"/>
              </w:rPr>
            </w:pPr>
            <w:r>
              <w:rPr>
                <w:rFonts w:hint="eastAsia"/>
                <w:color w:val="000000" w:themeColor="text1"/>
                <w:sz w:val="20"/>
              </w:rPr>
              <w:t>5.</w:t>
            </w:r>
            <w:r>
              <w:rPr>
                <w:rFonts w:hint="eastAsia"/>
                <w:color w:val="000000" w:themeColor="text1"/>
                <w:sz w:val="20"/>
              </w:rPr>
              <w:tab/>
            </w:r>
            <w:r>
              <w:rPr>
                <w:color w:val="000000" w:themeColor="text1"/>
                <w:sz w:val="20"/>
              </w:rPr>
              <w:t xml:space="preserve">The </w:t>
            </w:r>
            <w:r w:rsidRPr="0042128F">
              <w:rPr>
                <w:color w:val="000000" w:themeColor="text1"/>
                <w:sz w:val="20"/>
              </w:rPr>
              <w:t xml:space="preserve">NG-RAN node forwards the </w:t>
            </w:r>
            <w:proofErr w:type="spellStart"/>
            <w:r w:rsidRPr="0042128F">
              <w:rPr>
                <w:color w:val="000000" w:themeColor="text1"/>
                <w:sz w:val="20"/>
              </w:rPr>
              <w:t>QoE</w:t>
            </w:r>
            <w:proofErr w:type="spellEnd"/>
            <w:r w:rsidRPr="0042128F">
              <w:rPr>
                <w:color w:val="000000" w:themeColor="text1"/>
                <w:sz w:val="20"/>
              </w:rPr>
              <w:t xml:space="preserve"> report with slice ID to the MCE.</w:t>
            </w:r>
          </w:p>
          <w:p w14:paraId="4B133EA5" w14:textId="77777777" w:rsidR="006637ED" w:rsidRPr="0042128F" w:rsidRDefault="006637ED" w:rsidP="006637ED">
            <w:pPr>
              <w:pStyle w:val="References"/>
              <w:adjustRightInd/>
              <w:spacing w:after="180"/>
              <w:ind w:left="568" w:hanging="284"/>
              <w:textAlignment w:val="auto"/>
              <w:rPr>
                <w:color w:val="000000" w:themeColor="text1"/>
                <w:sz w:val="20"/>
              </w:rPr>
            </w:pPr>
            <w:r>
              <w:rPr>
                <w:rFonts w:hint="eastAsia"/>
                <w:color w:val="000000" w:themeColor="text1"/>
                <w:sz w:val="20"/>
              </w:rPr>
              <w:t>6.</w:t>
            </w:r>
            <w:r>
              <w:rPr>
                <w:rFonts w:hint="eastAsia"/>
                <w:color w:val="000000" w:themeColor="text1"/>
                <w:sz w:val="20"/>
              </w:rPr>
              <w:tab/>
            </w:r>
            <w:r w:rsidRPr="0042128F">
              <w:rPr>
                <w:rFonts w:hint="eastAsia"/>
                <w:color w:val="000000" w:themeColor="text1"/>
                <w:sz w:val="20"/>
              </w:rPr>
              <w:t>For the case of same service type with different slice ID, detailed solution might need confirmation from other working groups</w:t>
            </w:r>
          </w:p>
          <w:p w14:paraId="2AB1BB55" w14:textId="77777777" w:rsidR="006637ED" w:rsidRPr="006637ED" w:rsidRDefault="006637ED" w:rsidP="00282E8C">
            <w:pPr>
              <w:rPr>
                <w:rFonts w:eastAsiaTheme="minorEastAsia"/>
                <w:lang w:val="en-US" w:eastAsia="zh-CN"/>
              </w:rPr>
            </w:pPr>
          </w:p>
        </w:tc>
      </w:tr>
    </w:tbl>
    <w:p w14:paraId="09C6FF76" w14:textId="77777777" w:rsidR="00772BEA" w:rsidRDefault="00772BEA" w:rsidP="00282E8C">
      <w:pPr>
        <w:rPr>
          <w:rFonts w:eastAsiaTheme="minorEastAsia"/>
          <w:lang w:eastAsia="zh-CN"/>
        </w:rPr>
      </w:pPr>
    </w:p>
    <w:p w14:paraId="2E07985F" w14:textId="3DBDB453" w:rsidR="006637ED" w:rsidRDefault="00772BEA" w:rsidP="00282E8C">
      <w:pPr>
        <w:rPr>
          <w:rFonts w:eastAsiaTheme="minorEastAsia"/>
          <w:lang w:eastAsia="zh-CN"/>
        </w:rPr>
      </w:pPr>
      <w:r>
        <w:rPr>
          <w:rFonts w:eastAsiaTheme="minorEastAsia" w:hint="eastAsia"/>
          <w:lang w:eastAsia="zh-CN"/>
        </w:rPr>
        <w:t>I</w:t>
      </w:r>
      <w:r>
        <w:rPr>
          <w:rFonts w:eastAsiaTheme="minorEastAsia"/>
          <w:lang w:eastAsia="zh-CN"/>
        </w:rPr>
        <w:t xml:space="preserve">n our understanding, if the </w:t>
      </w:r>
      <w:proofErr w:type="spellStart"/>
      <w:r>
        <w:rPr>
          <w:rFonts w:eastAsiaTheme="minorEastAsia"/>
          <w:lang w:eastAsia="zh-CN"/>
        </w:rPr>
        <w:t>QoE</w:t>
      </w:r>
      <w:proofErr w:type="spellEnd"/>
      <w:r>
        <w:rPr>
          <w:rFonts w:eastAsiaTheme="minorEastAsia"/>
          <w:lang w:eastAsia="zh-CN"/>
        </w:rPr>
        <w:t xml:space="preserve"> report is used by the </w:t>
      </w:r>
      <w:r w:rsidR="00FF2F37">
        <w:rPr>
          <w:rFonts w:eastAsiaTheme="minorEastAsia"/>
          <w:lang w:eastAsia="zh-CN"/>
        </w:rPr>
        <w:t>TCE/</w:t>
      </w:r>
      <w:r w:rsidR="00F74D9B">
        <w:rPr>
          <w:rFonts w:eastAsiaTheme="minorEastAsia"/>
          <w:lang w:eastAsia="zh-CN"/>
        </w:rPr>
        <w:t xml:space="preserve">MCE, the RAN does not need to know the slice ID of the </w:t>
      </w:r>
      <w:proofErr w:type="spellStart"/>
      <w:r w:rsidR="00F74D9B">
        <w:rPr>
          <w:rFonts w:eastAsiaTheme="minorEastAsia"/>
          <w:lang w:eastAsia="zh-CN"/>
        </w:rPr>
        <w:t>QoE</w:t>
      </w:r>
      <w:proofErr w:type="spellEnd"/>
      <w:r w:rsidR="00F74D9B">
        <w:rPr>
          <w:rFonts w:eastAsiaTheme="minorEastAsia"/>
          <w:lang w:eastAsia="zh-CN"/>
        </w:rPr>
        <w:t xml:space="preserve"> report. </w:t>
      </w:r>
      <w:r w:rsidR="00F96683">
        <w:rPr>
          <w:rFonts w:eastAsiaTheme="minorEastAsia"/>
          <w:lang w:eastAsia="zh-CN"/>
        </w:rPr>
        <w:t xml:space="preserve">If the </w:t>
      </w:r>
      <w:proofErr w:type="spellStart"/>
      <w:r w:rsidR="00F96683">
        <w:rPr>
          <w:rFonts w:eastAsiaTheme="minorEastAsia"/>
          <w:lang w:eastAsia="zh-CN"/>
        </w:rPr>
        <w:t>QoE</w:t>
      </w:r>
      <w:proofErr w:type="spellEnd"/>
      <w:r w:rsidR="00F96683">
        <w:rPr>
          <w:rFonts w:eastAsiaTheme="minorEastAsia"/>
          <w:lang w:eastAsia="zh-CN"/>
        </w:rPr>
        <w:t xml:space="preserve"> report is used by the NG-RAN </w:t>
      </w:r>
      <w:r w:rsidR="00335FE7">
        <w:rPr>
          <w:rFonts w:eastAsiaTheme="minorEastAsia"/>
          <w:lang w:eastAsia="zh-CN"/>
        </w:rPr>
        <w:t>based on</w:t>
      </w:r>
      <w:r w:rsidR="00F96683">
        <w:rPr>
          <w:rFonts w:eastAsiaTheme="minorEastAsia"/>
          <w:lang w:eastAsia="zh-CN"/>
        </w:rPr>
        <w:t xml:space="preserve"> the topic of </w:t>
      </w:r>
      <w:r w:rsidR="00F74D9B">
        <w:rPr>
          <w:rFonts w:eastAsiaTheme="minorEastAsia"/>
          <w:lang w:eastAsia="zh-CN"/>
        </w:rPr>
        <w:t>th</w:t>
      </w:r>
      <w:r w:rsidR="00F96683">
        <w:rPr>
          <w:rFonts w:eastAsiaTheme="minorEastAsia"/>
          <w:lang w:eastAsia="zh-CN"/>
        </w:rPr>
        <w:t xml:space="preserve">e RAN-visible </w:t>
      </w:r>
      <w:proofErr w:type="spellStart"/>
      <w:r w:rsidR="00F96683">
        <w:rPr>
          <w:rFonts w:eastAsiaTheme="minorEastAsia"/>
          <w:lang w:eastAsia="zh-CN"/>
        </w:rPr>
        <w:t>QoE</w:t>
      </w:r>
      <w:proofErr w:type="spellEnd"/>
      <w:r w:rsidR="00F74D9B">
        <w:rPr>
          <w:rFonts w:eastAsiaTheme="minorEastAsia"/>
          <w:lang w:eastAsia="zh-CN"/>
        </w:rPr>
        <w:t xml:space="preserve">, the RAN may need to know the slice ID. Therefore we think it depends on the progress of RAN-visible </w:t>
      </w:r>
      <w:proofErr w:type="spellStart"/>
      <w:r w:rsidR="00F74D9B">
        <w:rPr>
          <w:rFonts w:eastAsiaTheme="minorEastAsia"/>
          <w:lang w:eastAsia="zh-CN"/>
        </w:rPr>
        <w:t>QoE</w:t>
      </w:r>
      <w:proofErr w:type="spellEnd"/>
      <w:r w:rsidR="00F74D9B">
        <w:rPr>
          <w:rFonts w:eastAsiaTheme="minorEastAsia"/>
          <w:lang w:eastAsia="zh-CN"/>
        </w:rPr>
        <w:t>.</w:t>
      </w:r>
    </w:p>
    <w:p w14:paraId="3E26E772" w14:textId="67704887" w:rsidR="00F74D9B" w:rsidRDefault="00F74D9B" w:rsidP="00F74D9B">
      <w:pPr>
        <w:pStyle w:val="Proposal"/>
        <w:rPr>
          <w:rFonts w:eastAsiaTheme="minorEastAsia"/>
          <w:lang w:eastAsia="zh-CN"/>
        </w:rPr>
      </w:pPr>
      <w:r>
        <w:rPr>
          <w:rFonts w:eastAsiaTheme="minorEastAsia"/>
          <w:lang w:eastAsia="zh-CN"/>
        </w:rPr>
        <w:t>If the application layer can know the PDU session ID or Slice ID, it is proposed to use the following way forward:</w:t>
      </w:r>
    </w:p>
    <w:p w14:paraId="599B4C05" w14:textId="08D2F5E0" w:rsidR="00F74D9B" w:rsidRPr="00F96683" w:rsidRDefault="00F74D9B" w:rsidP="00F96683">
      <w:pPr>
        <w:pStyle w:val="Proposal"/>
        <w:numPr>
          <w:ilvl w:val="0"/>
          <w:numId w:val="24"/>
        </w:numPr>
        <w:rPr>
          <w:rFonts w:eastAsiaTheme="minorEastAsia"/>
          <w:lang w:eastAsia="zh-CN"/>
        </w:rPr>
      </w:pPr>
      <w:r>
        <w:rPr>
          <w:rFonts w:eastAsiaTheme="minorEastAsia"/>
          <w:lang w:eastAsia="zh-CN"/>
        </w:rPr>
        <w:t xml:space="preserve">The Slice ID is outside the </w:t>
      </w:r>
      <w:proofErr w:type="spellStart"/>
      <w:r w:rsidRPr="0042128F">
        <w:rPr>
          <w:color w:val="000000" w:themeColor="text1"/>
        </w:rPr>
        <w:t>QoE</w:t>
      </w:r>
      <w:proofErr w:type="spellEnd"/>
      <w:r w:rsidRPr="0042128F">
        <w:rPr>
          <w:color w:val="000000" w:themeColor="text1"/>
        </w:rPr>
        <w:t xml:space="preserve"> configuration</w:t>
      </w:r>
      <w:r>
        <w:rPr>
          <w:color w:val="000000" w:themeColor="text1"/>
        </w:rPr>
        <w:t>/reporting</w:t>
      </w:r>
      <w:r w:rsidRPr="0042128F">
        <w:rPr>
          <w:color w:val="000000" w:themeColor="text1"/>
        </w:rPr>
        <w:t xml:space="preserve"> container</w:t>
      </w:r>
      <w:r w:rsidR="00FF2F37">
        <w:rPr>
          <w:color w:val="000000" w:themeColor="text1"/>
        </w:rPr>
        <w:t>, assuming</w:t>
      </w:r>
      <w:r>
        <w:rPr>
          <w:color w:val="000000" w:themeColor="text1"/>
        </w:rPr>
        <w:t xml:space="preserve"> RAN3 agrees to support the RAN-visible </w:t>
      </w:r>
      <w:proofErr w:type="spellStart"/>
      <w:r>
        <w:rPr>
          <w:color w:val="000000" w:themeColor="text1"/>
        </w:rPr>
        <w:t>QoE</w:t>
      </w:r>
      <w:proofErr w:type="spellEnd"/>
    </w:p>
    <w:p w14:paraId="51E3ED59" w14:textId="3A241C65" w:rsidR="006F431C" w:rsidRPr="006E620A" w:rsidRDefault="006F431C" w:rsidP="006F431C">
      <w:pPr>
        <w:pStyle w:val="Proposal"/>
        <w:numPr>
          <w:ilvl w:val="0"/>
          <w:numId w:val="0"/>
        </w:numPr>
        <w:rPr>
          <w:rFonts w:eastAsiaTheme="minorEastAsia"/>
          <w:b w:val="0"/>
          <w:lang w:eastAsia="zh-CN"/>
        </w:rPr>
      </w:pPr>
      <w:r w:rsidRPr="006E620A">
        <w:rPr>
          <w:rFonts w:eastAsiaTheme="minorEastAsia" w:hint="eastAsia"/>
          <w:b w:val="0"/>
          <w:lang w:eastAsia="zh-CN"/>
        </w:rPr>
        <w:t>T</w:t>
      </w:r>
      <w:r w:rsidRPr="006E620A">
        <w:rPr>
          <w:rFonts w:eastAsiaTheme="minorEastAsia"/>
          <w:b w:val="0"/>
          <w:lang w:eastAsia="zh-CN"/>
        </w:rPr>
        <w:t xml:space="preserve">he corresponding TP to NG interface for slice is incorporated in [3], and </w:t>
      </w:r>
      <w:proofErr w:type="spellStart"/>
      <w:r w:rsidRPr="006E620A">
        <w:rPr>
          <w:rFonts w:eastAsiaTheme="minorEastAsia"/>
          <w:b w:val="0"/>
          <w:lang w:eastAsia="zh-CN"/>
        </w:rPr>
        <w:t>TP</w:t>
      </w:r>
      <w:proofErr w:type="spellEnd"/>
      <w:r w:rsidRPr="006E620A">
        <w:rPr>
          <w:rFonts w:eastAsiaTheme="minorEastAsia"/>
          <w:b w:val="0"/>
          <w:lang w:eastAsia="zh-CN"/>
        </w:rPr>
        <w:t xml:space="preserve"> to </w:t>
      </w:r>
      <w:proofErr w:type="spellStart"/>
      <w:r w:rsidRPr="006E620A">
        <w:rPr>
          <w:rFonts w:eastAsiaTheme="minorEastAsia"/>
          <w:b w:val="0"/>
          <w:lang w:eastAsia="zh-CN"/>
        </w:rPr>
        <w:t>Xn</w:t>
      </w:r>
      <w:proofErr w:type="spellEnd"/>
      <w:r w:rsidRPr="006E620A">
        <w:rPr>
          <w:rFonts w:eastAsiaTheme="minorEastAsia"/>
          <w:b w:val="0"/>
          <w:lang w:eastAsia="zh-CN"/>
        </w:rPr>
        <w:t xml:space="preserve"> interface is </w:t>
      </w:r>
      <w:r w:rsidR="006E620A" w:rsidRPr="006E620A">
        <w:rPr>
          <w:rFonts w:eastAsiaTheme="minorEastAsia"/>
          <w:b w:val="0"/>
          <w:lang w:eastAsia="zh-CN"/>
        </w:rPr>
        <w:t>in the Annex part</w:t>
      </w:r>
      <w:r w:rsidRPr="006E620A">
        <w:rPr>
          <w:rFonts w:eastAsiaTheme="minorEastAsia"/>
          <w:b w:val="0"/>
          <w:lang w:eastAsia="zh-CN"/>
        </w:rPr>
        <w:t>.</w:t>
      </w:r>
    </w:p>
    <w:p w14:paraId="6BE2FFC6" w14:textId="77777777" w:rsidR="00326166" w:rsidRPr="007D3E81" w:rsidRDefault="00636360" w:rsidP="001A1F92">
      <w:pPr>
        <w:pStyle w:val="10"/>
        <w:rPr>
          <w:rFonts w:eastAsia="宋体"/>
          <w:lang w:eastAsia="zh-CN"/>
        </w:rPr>
      </w:pPr>
      <w:r>
        <w:rPr>
          <w:rFonts w:eastAsia="宋体"/>
          <w:lang w:eastAsia="zh-CN"/>
        </w:rPr>
        <w:t>3</w:t>
      </w:r>
      <w:r w:rsidR="005456E5">
        <w:rPr>
          <w:rFonts w:eastAsia="宋体"/>
          <w:lang w:eastAsia="zh-CN"/>
        </w:rPr>
        <w:t xml:space="preserve">. </w:t>
      </w:r>
      <w:r w:rsidR="001A636B">
        <w:rPr>
          <w:rFonts w:eastAsia="宋体"/>
          <w:lang w:eastAsia="zh-CN"/>
        </w:rPr>
        <w:t>Proposals</w:t>
      </w:r>
    </w:p>
    <w:p w14:paraId="7E7B434A" w14:textId="2B0666BE" w:rsidR="00185A40" w:rsidRDefault="001A636B" w:rsidP="00081479">
      <w:pPr>
        <w:pStyle w:val="Proposal"/>
        <w:numPr>
          <w:ilvl w:val="0"/>
          <w:numId w:val="0"/>
        </w:numPr>
        <w:rPr>
          <w:rFonts w:eastAsiaTheme="minorEastAsia"/>
          <w:b w:val="0"/>
          <w:snapToGrid w:val="0"/>
          <w:lang w:eastAsia="zh-CN"/>
        </w:rPr>
      </w:pPr>
      <w:bookmarkStart w:id="21" w:name="_Toc423020280"/>
      <w:bookmarkEnd w:id="21"/>
      <w:r w:rsidRPr="00F00B9C">
        <w:rPr>
          <w:rFonts w:eastAsiaTheme="minorEastAsia" w:hint="eastAsia"/>
          <w:b w:val="0"/>
          <w:lang w:eastAsia="zh-CN"/>
        </w:rPr>
        <w:t>I</w:t>
      </w:r>
      <w:r w:rsidRPr="00F00B9C">
        <w:rPr>
          <w:rFonts w:eastAsiaTheme="minorEastAsia"/>
          <w:b w:val="0"/>
          <w:lang w:eastAsia="zh-CN"/>
        </w:rPr>
        <w:t xml:space="preserve">n this </w:t>
      </w:r>
      <w:r w:rsidR="00F00B9C">
        <w:rPr>
          <w:rFonts w:eastAsiaTheme="minorEastAsia"/>
          <w:b w:val="0"/>
          <w:lang w:eastAsia="zh-CN"/>
        </w:rPr>
        <w:t>contribution, we analyse the</w:t>
      </w:r>
      <w:r w:rsidR="00F573FC">
        <w:rPr>
          <w:rFonts w:eastAsiaTheme="minorEastAsia"/>
          <w:b w:val="0"/>
          <w:lang w:eastAsia="zh-CN"/>
        </w:rPr>
        <w:t xml:space="preserve"> </w:t>
      </w:r>
      <w:r w:rsidR="00F96683">
        <w:rPr>
          <w:rFonts w:eastAsiaTheme="minorEastAsia"/>
          <w:b w:val="0"/>
          <w:lang w:eastAsia="zh-CN"/>
        </w:rPr>
        <w:t xml:space="preserve">per-slice </w:t>
      </w:r>
      <w:proofErr w:type="spellStart"/>
      <w:r w:rsidR="00F96683">
        <w:rPr>
          <w:rFonts w:eastAsiaTheme="minorEastAsia"/>
          <w:b w:val="0"/>
          <w:lang w:eastAsia="zh-CN"/>
        </w:rPr>
        <w:t>QoE</w:t>
      </w:r>
      <w:proofErr w:type="spellEnd"/>
      <w:r w:rsidR="00F96683">
        <w:rPr>
          <w:rFonts w:eastAsiaTheme="minorEastAsia"/>
          <w:b w:val="0"/>
          <w:lang w:eastAsia="zh-CN"/>
        </w:rPr>
        <w:t xml:space="preserve"> measurement</w:t>
      </w:r>
      <w:r w:rsidR="00F00B9C">
        <w:rPr>
          <w:rFonts w:eastAsiaTheme="minorEastAsia"/>
          <w:b w:val="0"/>
          <w:snapToGrid w:val="0"/>
          <w:lang w:eastAsia="zh-CN"/>
        </w:rPr>
        <w:t>, and get the following proposals:</w:t>
      </w:r>
    </w:p>
    <w:p w14:paraId="64070FA1" w14:textId="77777777" w:rsidR="00F96683" w:rsidRPr="005F7F05" w:rsidRDefault="00F96683" w:rsidP="004A1EBD">
      <w:pPr>
        <w:pStyle w:val="af9"/>
        <w:numPr>
          <w:ilvl w:val="0"/>
          <w:numId w:val="26"/>
        </w:numPr>
        <w:ind w:left="1418" w:firstLineChars="0" w:hanging="1418"/>
        <w:rPr>
          <w:rFonts w:eastAsia="宋体"/>
          <w:b/>
          <w:lang w:eastAsia="zh-CN"/>
        </w:rPr>
      </w:pPr>
      <w:r w:rsidRPr="005F7F05">
        <w:rPr>
          <w:rFonts w:eastAsia="宋体"/>
          <w:b/>
          <w:lang w:eastAsia="zh-CN"/>
        </w:rPr>
        <w:t>For scenario 1 and 2, the NG-RAN can know the slice ID</w:t>
      </w:r>
      <w:r>
        <w:rPr>
          <w:rFonts w:eastAsia="宋体"/>
          <w:b/>
          <w:lang w:eastAsia="zh-CN"/>
        </w:rPr>
        <w:t xml:space="preserve"> of the </w:t>
      </w:r>
      <w:proofErr w:type="spellStart"/>
      <w:r>
        <w:rPr>
          <w:rFonts w:eastAsia="宋体"/>
          <w:b/>
          <w:lang w:eastAsia="zh-CN"/>
        </w:rPr>
        <w:t>QoE</w:t>
      </w:r>
      <w:proofErr w:type="spellEnd"/>
      <w:r>
        <w:rPr>
          <w:rFonts w:eastAsia="宋体"/>
          <w:b/>
          <w:lang w:eastAsia="zh-CN"/>
        </w:rPr>
        <w:t xml:space="preserve"> reporting</w:t>
      </w:r>
      <w:r w:rsidRPr="005F7F05">
        <w:rPr>
          <w:rFonts w:eastAsia="宋体"/>
          <w:b/>
          <w:lang w:eastAsia="zh-CN"/>
        </w:rPr>
        <w:t xml:space="preserve"> based on the service type</w:t>
      </w:r>
    </w:p>
    <w:p w14:paraId="5E90EC82" w14:textId="77777777" w:rsidR="00F96683" w:rsidRPr="005F7F05" w:rsidRDefault="00F96683" w:rsidP="004A1EBD">
      <w:pPr>
        <w:pStyle w:val="af9"/>
        <w:numPr>
          <w:ilvl w:val="0"/>
          <w:numId w:val="26"/>
        </w:numPr>
        <w:ind w:left="1418" w:firstLineChars="0" w:hanging="1418"/>
        <w:rPr>
          <w:rFonts w:eastAsia="宋体"/>
          <w:b/>
          <w:lang w:eastAsia="zh-CN"/>
        </w:rPr>
      </w:pPr>
      <w:r>
        <w:rPr>
          <w:rFonts w:eastAsia="宋体"/>
          <w:b/>
          <w:lang w:eastAsia="zh-CN"/>
        </w:rPr>
        <w:t xml:space="preserve">The 5GC provides the URSP to the UE. The </w:t>
      </w:r>
      <w:r w:rsidRPr="00694621">
        <w:rPr>
          <w:rFonts w:eastAsia="宋体"/>
          <w:b/>
          <w:lang w:eastAsia="zh-CN"/>
        </w:rPr>
        <w:t xml:space="preserve">NAS of the UE routes the traffic to the PDU session and the slice according to the Traffic descriptor (e.g. the </w:t>
      </w:r>
      <w:proofErr w:type="spellStart"/>
      <w:r w:rsidRPr="00694621">
        <w:rPr>
          <w:rFonts w:eastAsia="宋体"/>
          <w:b/>
          <w:lang w:eastAsia="zh-CN"/>
        </w:rPr>
        <w:t>OSId</w:t>
      </w:r>
      <w:proofErr w:type="spellEnd"/>
      <w:r w:rsidRPr="00694621">
        <w:rPr>
          <w:rFonts w:eastAsia="宋体"/>
          <w:b/>
          <w:lang w:eastAsia="zh-CN"/>
        </w:rPr>
        <w:t xml:space="preserve"> and </w:t>
      </w:r>
      <w:proofErr w:type="spellStart"/>
      <w:r w:rsidRPr="00694621">
        <w:rPr>
          <w:rFonts w:eastAsia="宋体"/>
          <w:b/>
          <w:lang w:eastAsia="zh-CN"/>
        </w:rPr>
        <w:t>OSAppId</w:t>
      </w:r>
      <w:proofErr w:type="spellEnd"/>
      <w:r w:rsidRPr="00694621">
        <w:rPr>
          <w:rFonts w:eastAsia="宋体"/>
          <w:b/>
          <w:lang w:eastAsia="zh-CN"/>
        </w:rPr>
        <w:t>) in the URSP</w:t>
      </w:r>
    </w:p>
    <w:p w14:paraId="4BD96FCC" w14:textId="77777777" w:rsidR="00F96683" w:rsidRPr="005F7F05" w:rsidRDefault="00F96683" w:rsidP="004A1EBD">
      <w:pPr>
        <w:pStyle w:val="af9"/>
        <w:numPr>
          <w:ilvl w:val="0"/>
          <w:numId w:val="26"/>
        </w:numPr>
        <w:ind w:left="1418" w:firstLineChars="0" w:hanging="1418"/>
        <w:rPr>
          <w:rFonts w:eastAsia="宋体"/>
          <w:b/>
          <w:lang w:eastAsia="zh-CN"/>
        </w:rPr>
      </w:pPr>
      <w:r>
        <w:rPr>
          <w:rFonts w:eastAsia="宋体"/>
          <w:b/>
          <w:lang w:eastAsia="zh-CN"/>
        </w:rPr>
        <w:t xml:space="preserve">In solution 1, if the slice ID is changed during the </w:t>
      </w:r>
      <w:proofErr w:type="spellStart"/>
      <w:r>
        <w:rPr>
          <w:rFonts w:eastAsia="宋体"/>
          <w:b/>
          <w:lang w:eastAsia="zh-CN"/>
        </w:rPr>
        <w:t>QoE</w:t>
      </w:r>
      <w:proofErr w:type="spellEnd"/>
      <w:r>
        <w:rPr>
          <w:rFonts w:eastAsia="宋体"/>
          <w:b/>
          <w:lang w:eastAsia="zh-CN"/>
        </w:rPr>
        <w:t xml:space="preserve"> measurement, the NG-RAN does not know the slice ID of the </w:t>
      </w:r>
      <w:proofErr w:type="spellStart"/>
      <w:r>
        <w:rPr>
          <w:rFonts w:eastAsia="宋体"/>
          <w:b/>
          <w:lang w:eastAsia="zh-CN"/>
        </w:rPr>
        <w:t>QoE</w:t>
      </w:r>
      <w:proofErr w:type="spellEnd"/>
      <w:r>
        <w:rPr>
          <w:rFonts w:eastAsia="宋体"/>
          <w:b/>
          <w:lang w:eastAsia="zh-CN"/>
        </w:rPr>
        <w:t xml:space="preserve"> reporting.</w:t>
      </w:r>
    </w:p>
    <w:p w14:paraId="6FA2B954" w14:textId="77777777" w:rsidR="00F96683" w:rsidRPr="005F7F05" w:rsidRDefault="00F96683" w:rsidP="004A1EBD">
      <w:pPr>
        <w:pStyle w:val="af9"/>
        <w:numPr>
          <w:ilvl w:val="0"/>
          <w:numId w:val="26"/>
        </w:numPr>
        <w:ind w:left="1418" w:firstLineChars="0" w:hanging="1418"/>
        <w:rPr>
          <w:rFonts w:eastAsia="宋体"/>
          <w:b/>
          <w:lang w:eastAsia="zh-CN"/>
        </w:rPr>
      </w:pPr>
      <w:r>
        <w:rPr>
          <w:rFonts w:eastAsia="宋体"/>
          <w:b/>
          <w:lang w:eastAsia="zh-CN"/>
        </w:rPr>
        <w:t>In solution 1, the NG-RAN needs send the updated PDU session list to the UE after new PDU sessions are triggered.</w:t>
      </w:r>
    </w:p>
    <w:p w14:paraId="52C18A5E" w14:textId="0178AE4A" w:rsidR="00D9605F" w:rsidRDefault="00D9605F" w:rsidP="004A1EBD">
      <w:pPr>
        <w:pStyle w:val="Proposal"/>
        <w:numPr>
          <w:ilvl w:val="0"/>
          <w:numId w:val="27"/>
        </w:numPr>
        <w:tabs>
          <w:tab w:val="clear" w:pos="1560"/>
        </w:tabs>
        <w:ind w:left="1134" w:hanging="1134"/>
        <w:rPr>
          <w:rFonts w:eastAsiaTheme="minorEastAsia"/>
          <w:lang w:eastAsia="zh-CN"/>
        </w:rPr>
      </w:pPr>
      <w:r w:rsidRPr="00B60119">
        <w:rPr>
          <w:rFonts w:eastAsiaTheme="minorEastAsia" w:hint="eastAsia"/>
          <w:lang w:eastAsia="zh-CN"/>
        </w:rPr>
        <w:lastRenderedPageBreak/>
        <w:t>I</w:t>
      </w:r>
      <w:r w:rsidRPr="00B60119">
        <w:rPr>
          <w:rFonts w:eastAsiaTheme="minorEastAsia"/>
          <w:lang w:eastAsia="zh-CN"/>
        </w:rPr>
        <w:t xml:space="preserve">ntroduce the </w:t>
      </w:r>
      <w:r>
        <w:rPr>
          <w:rFonts w:eastAsiaTheme="minorEastAsia"/>
          <w:i/>
          <w:lang w:eastAsia="zh-CN"/>
        </w:rPr>
        <w:t>Slice Scope</w:t>
      </w:r>
      <w:r w:rsidRPr="00B60119">
        <w:rPr>
          <w:rFonts w:eastAsiaTheme="minorEastAsia"/>
          <w:lang w:eastAsia="zh-CN"/>
        </w:rPr>
        <w:t xml:space="preserve"> IE</w:t>
      </w:r>
      <w:r>
        <w:rPr>
          <w:rFonts w:eastAsiaTheme="minorEastAsia"/>
          <w:lang w:eastAsia="zh-CN"/>
        </w:rPr>
        <w:t xml:space="preserve"> over the NG and </w:t>
      </w:r>
      <w:proofErr w:type="spellStart"/>
      <w:r>
        <w:rPr>
          <w:rFonts w:eastAsiaTheme="minorEastAsia"/>
          <w:lang w:eastAsia="zh-CN"/>
        </w:rPr>
        <w:t>Xn</w:t>
      </w:r>
      <w:proofErr w:type="spellEnd"/>
      <w:r>
        <w:rPr>
          <w:rFonts w:eastAsiaTheme="minorEastAsia"/>
          <w:lang w:eastAsia="zh-CN"/>
        </w:rPr>
        <w:t xml:space="preserve"> for the signalling based </w:t>
      </w:r>
      <w:proofErr w:type="spellStart"/>
      <w:r>
        <w:rPr>
          <w:rFonts w:eastAsiaTheme="minorEastAsia"/>
          <w:lang w:eastAsia="zh-CN"/>
        </w:rPr>
        <w:t>QoE</w:t>
      </w:r>
      <w:proofErr w:type="spellEnd"/>
      <w:r>
        <w:rPr>
          <w:rFonts w:eastAsiaTheme="minorEastAsia"/>
          <w:lang w:eastAsia="zh-CN"/>
        </w:rPr>
        <w:t xml:space="preserve"> measurement for a slice</w:t>
      </w:r>
      <w:r>
        <w:rPr>
          <w:rFonts w:eastAsiaTheme="minorEastAsia" w:hint="eastAsia"/>
          <w:lang w:eastAsia="zh-CN"/>
        </w:rPr>
        <w:t>.</w:t>
      </w:r>
    </w:p>
    <w:p w14:paraId="070A18DF" w14:textId="77777777" w:rsidR="00D9605F" w:rsidRPr="00D9605F" w:rsidRDefault="00D9605F" w:rsidP="004A1EBD">
      <w:pPr>
        <w:pStyle w:val="Proposal"/>
        <w:numPr>
          <w:ilvl w:val="0"/>
          <w:numId w:val="27"/>
        </w:numPr>
        <w:tabs>
          <w:tab w:val="clear" w:pos="1560"/>
        </w:tabs>
        <w:ind w:left="1134" w:hanging="1134"/>
        <w:rPr>
          <w:rFonts w:eastAsiaTheme="minorEastAsia"/>
          <w:lang w:eastAsia="zh-CN"/>
        </w:rPr>
      </w:pPr>
      <w:r w:rsidRPr="00D9605F">
        <w:rPr>
          <w:rFonts w:eastAsiaTheme="minorEastAsia"/>
          <w:lang w:eastAsia="zh-CN"/>
        </w:rPr>
        <w:t>Sends LS to SA2 and SA4 to check whether the application layer can know the PDU session ID and Slice ID</w:t>
      </w:r>
      <w:r w:rsidRPr="00D9605F">
        <w:rPr>
          <w:rFonts w:eastAsiaTheme="minorEastAsia" w:hint="eastAsia"/>
          <w:lang w:eastAsia="zh-CN"/>
        </w:rPr>
        <w:t>.</w:t>
      </w:r>
    </w:p>
    <w:p w14:paraId="1DAB89A2" w14:textId="77777777" w:rsidR="00F96683" w:rsidRDefault="00F96683" w:rsidP="004A1EBD">
      <w:pPr>
        <w:pStyle w:val="Proposal"/>
        <w:numPr>
          <w:ilvl w:val="0"/>
          <w:numId w:val="27"/>
        </w:numPr>
        <w:tabs>
          <w:tab w:val="clear" w:pos="1560"/>
        </w:tabs>
        <w:ind w:left="1134" w:hanging="1134"/>
        <w:rPr>
          <w:rFonts w:eastAsiaTheme="minorEastAsia"/>
          <w:lang w:eastAsia="zh-CN"/>
        </w:rPr>
      </w:pPr>
      <w:r>
        <w:rPr>
          <w:rFonts w:eastAsiaTheme="minorEastAsia"/>
          <w:lang w:eastAsia="zh-CN"/>
        </w:rPr>
        <w:t>If the application layer can know the PDU session ID or Slice ID, it is proposed to use the following way forward:</w:t>
      </w:r>
    </w:p>
    <w:p w14:paraId="58CBD7E7" w14:textId="733CE876" w:rsidR="00F96683" w:rsidRPr="00F96683" w:rsidRDefault="00F96683" w:rsidP="004A1EBD">
      <w:pPr>
        <w:pStyle w:val="Proposal"/>
        <w:numPr>
          <w:ilvl w:val="1"/>
          <w:numId w:val="29"/>
        </w:numPr>
        <w:rPr>
          <w:rFonts w:eastAsiaTheme="minorEastAsia"/>
          <w:lang w:eastAsia="zh-CN"/>
        </w:rPr>
      </w:pPr>
      <w:r>
        <w:rPr>
          <w:rFonts w:eastAsiaTheme="minorEastAsia"/>
          <w:lang w:eastAsia="zh-CN"/>
        </w:rPr>
        <w:t xml:space="preserve">The Slice ID is outside the </w:t>
      </w:r>
      <w:proofErr w:type="spellStart"/>
      <w:r w:rsidRPr="0042128F">
        <w:rPr>
          <w:color w:val="000000" w:themeColor="text1"/>
        </w:rPr>
        <w:t>QoE</w:t>
      </w:r>
      <w:proofErr w:type="spellEnd"/>
      <w:r w:rsidRPr="0042128F">
        <w:rPr>
          <w:color w:val="000000" w:themeColor="text1"/>
        </w:rPr>
        <w:t xml:space="preserve"> configuration</w:t>
      </w:r>
      <w:r>
        <w:rPr>
          <w:color w:val="000000" w:themeColor="text1"/>
        </w:rPr>
        <w:t>/reporting</w:t>
      </w:r>
      <w:r w:rsidRPr="0042128F">
        <w:rPr>
          <w:color w:val="000000" w:themeColor="text1"/>
        </w:rPr>
        <w:t xml:space="preserve"> container</w:t>
      </w:r>
      <w:r>
        <w:rPr>
          <w:color w:val="000000" w:themeColor="text1"/>
        </w:rPr>
        <w:t xml:space="preserve"> </w:t>
      </w:r>
      <w:r w:rsidR="00413F01">
        <w:rPr>
          <w:color w:val="000000" w:themeColor="text1"/>
        </w:rPr>
        <w:t>assuming</w:t>
      </w:r>
      <w:r>
        <w:rPr>
          <w:color w:val="000000" w:themeColor="text1"/>
        </w:rPr>
        <w:t xml:space="preserve"> RAN3 agrees to support the RAN-visible </w:t>
      </w:r>
      <w:proofErr w:type="spellStart"/>
      <w:r>
        <w:rPr>
          <w:color w:val="000000" w:themeColor="text1"/>
        </w:rPr>
        <w:t>QoE</w:t>
      </w:r>
      <w:proofErr w:type="spellEnd"/>
    </w:p>
    <w:p w14:paraId="3E89A59C" w14:textId="77777777" w:rsidR="0001565F" w:rsidRPr="007D3E81" w:rsidRDefault="00636360" w:rsidP="0013204A">
      <w:pPr>
        <w:pStyle w:val="10"/>
      </w:pPr>
      <w:r>
        <w:t>4</w:t>
      </w:r>
      <w:r w:rsidR="005456E5">
        <w:t xml:space="preserve">. </w:t>
      </w:r>
      <w:r w:rsidR="0001565F" w:rsidRPr="007D3E81">
        <w:t>Reference</w:t>
      </w:r>
    </w:p>
    <w:bookmarkEnd w:id="0"/>
    <w:p w14:paraId="41A3284A" w14:textId="77777777" w:rsidR="00313797" w:rsidRDefault="00313797" w:rsidP="00110C45">
      <w:pPr>
        <w:numPr>
          <w:ilvl w:val="0"/>
          <w:numId w:val="9"/>
        </w:numPr>
        <w:rPr>
          <w:lang w:eastAsia="zh-CN"/>
        </w:rPr>
      </w:pPr>
      <w:r w:rsidRPr="00B20B88">
        <w:rPr>
          <w:lang w:eastAsia="zh-CN"/>
        </w:rPr>
        <w:t>RP-210913</w:t>
      </w:r>
      <w:r>
        <w:rPr>
          <w:lang w:eastAsia="zh-CN"/>
        </w:rPr>
        <w:t>,</w:t>
      </w:r>
      <w:r w:rsidRPr="00B20B88">
        <w:t xml:space="preserve"> </w:t>
      </w:r>
      <w:r w:rsidRPr="00B20B88">
        <w:rPr>
          <w:lang w:eastAsia="zh-CN"/>
        </w:rPr>
        <w:t xml:space="preserve">NR </w:t>
      </w:r>
      <w:proofErr w:type="spellStart"/>
      <w:r w:rsidRPr="00B20B88">
        <w:rPr>
          <w:lang w:eastAsia="zh-CN"/>
        </w:rPr>
        <w:t>QoE</w:t>
      </w:r>
      <w:proofErr w:type="spellEnd"/>
      <w:r w:rsidRPr="00B20B88">
        <w:rPr>
          <w:lang w:eastAsia="zh-CN"/>
        </w:rPr>
        <w:t xml:space="preserve"> management and optimizations for diverse services</w:t>
      </w:r>
    </w:p>
    <w:p w14:paraId="2B4D77D3" w14:textId="77777777" w:rsidR="00313797" w:rsidRPr="006E5BB6" w:rsidRDefault="00313797" w:rsidP="00110C45">
      <w:pPr>
        <w:numPr>
          <w:ilvl w:val="0"/>
          <w:numId w:val="9"/>
        </w:numPr>
        <w:rPr>
          <w:lang w:eastAsia="zh-CN"/>
        </w:rPr>
      </w:pPr>
      <w:r>
        <w:rPr>
          <w:rFonts w:eastAsiaTheme="minorEastAsia" w:hint="eastAsia"/>
          <w:lang w:eastAsia="zh-CN"/>
        </w:rPr>
        <w:t>T</w:t>
      </w:r>
      <w:r>
        <w:rPr>
          <w:rFonts w:eastAsiaTheme="minorEastAsia"/>
          <w:lang w:eastAsia="zh-CN"/>
        </w:rPr>
        <w:t xml:space="preserve">R 38.890, </w:t>
      </w:r>
      <w:r w:rsidRPr="00FE4311">
        <w:rPr>
          <w:rFonts w:eastAsiaTheme="minorEastAsia"/>
          <w:lang w:eastAsia="zh-CN"/>
        </w:rPr>
        <w:t xml:space="preserve">Study on NR </w:t>
      </w:r>
      <w:proofErr w:type="spellStart"/>
      <w:r w:rsidRPr="00FE4311">
        <w:rPr>
          <w:rFonts w:eastAsiaTheme="minorEastAsia"/>
          <w:lang w:eastAsia="zh-CN"/>
        </w:rPr>
        <w:t>QoE</w:t>
      </w:r>
      <w:proofErr w:type="spellEnd"/>
      <w:r w:rsidRPr="00FE4311">
        <w:rPr>
          <w:rFonts w:eastAsiaTheme="minorEastAsia"/>
          <w:lang w:eastAsia="zh-CN"/>
        </w:rPr>
        <w:t xml:space="preserve"> management and optimizations for diverse services</w:t>
      </w:r>
    </w:p>
    <w:p w14:paraId="55FAA46E" w14:textId="50A3B69A" w:rsidR="006E5BB6" w:rsidRPr="00073F4A" w:rsidRDefault="006E5BB6" w:rsidP="00782B50">
      <w:pPr>
        <w:numPr>
          <w:ilvl w:val="0"/>
          <w:numId w:val="9"/>
        </w:numPr>
        <w:rPr>
          <w:lang w:eastAsia="zh-CN"/>
        </w:rPr>
      </w:pPr>
      <w:proofErr w:type="spellStart"/>
      <w:r w:rsidRPr="00073F4A">
        <w:rPr>
          <w:lang w:eastAsia="zh-CN"/>
        </w:rPr>
        <w:t>R</w:t>
      </w:r>
      <w:r w:rsidR="00782B50" w:rsidRPr="00073F4A">
        <w:rPr>
          <w:lang w:eastAsia="zh-CN"/>
        </w:rPr>
        <w:t>3</w:t>
      </w:r>
      <w:proofErr w:type="spellEnd"/>
      <w:r w:rsidRPr="00073F4A">
        <w:rPr>
          <w:lang w:eastAsia="zh-CN"/>
        </w:rPr>
        <w:t>-</w:t>
      </w:r>
      <w:r w:rsidR="00073F4A" w:rsidRPr="00073F4A">
        <w:rPr>
          <w:lang w:eastAsia="zh-CN"/>
        </w:rPr>
        <w:t>212519</w:t>
      </w:r>
      <w:r w:rsidRPr="00073F4A">
        <w:rPr>
          <w:lang w:eastAsia="zh-CN"/>
        </w:rPr>
        <w:t xml:space="preserve">, </w:t>
      </w:r>
      <w:r w:rsidR="00782B50" w:rsidRPr="00073F4A">
        <w:rPr>
          <w:lang w:eastAsia="zh-CN"/>
        </w:rPr>
        <w:t>Further analysis on spec impacts on configuration and reporting, Huawei</w:t>
      </w:r>
    </w:p>
    <w:p w14:paraId="1FF011D2" w14:textId="64217BFF" w:rsidR="00A06E67" w:rsidRDefault="00A06E67" w:rsidP="003A50C7">
      <w:pPr>
        <w:pStyle w:val="10"/>
      </w:pPr>
      <w:r>
        <w:t>5. Annex</w:t>
      </w:r>
      <w:r w:rsidR="003A50C7">
        <w:t xml:space="preserve"> </w:t>
      </w:r>
      <w:r>
        <w:t>TP for 38.423</w:t>
      </w:r>
    </w:p>
    <w:p w14:paraId="36E1392B" w14:textId="5F2AC4D9" w:rsidR="00D9605F" w:rsidRPr="00D9605F" w:rsidRDefault="00D9605F" w:rsidP="00D9605F">
      <w:pPr>
        <w:rPr>
          <w:rFonts w:eastAsiaTheme="minorEastAsia"/>
          <w:lang w:eastAsia="zh-CN"/>
        </w:rPr>
      </w:pPr>
      <w:r>
        <w:rPr>
          <w:rFonts w:eastAsiaTheme="minorEastAsia"/>
          <w:lang w:eastAsia="zh-CN"/>
        </w:rPr>
        <w:t xml:space="preserve">Please note that the whole tabular below is newly added which is to align with the changes introduced over NG interface for NR </w:t>
      </w:r>
      <w:proofErr w:type="spellStart"/>
      <w:r>
        <w:rPr>
          <w:rFonts w:eastAsiaTheme="minorEastAsia"/>
          <w:lang w:eastAsia="zh-CN"/>
        </w:rPr>
        <w:t>QoE</w:t>
      </w:r>
      <w:proofErr w:type="spellEnd"/>
      <w:r>
        <w:rPr>
          <w:rFonts w:eastAsiaTheme="minorEastAsia"/>
          <w:lang w:eastAsia="zh-CN"/>
        </w:rPr>
        <w:t xml:space="preserve">, the highlighted part below is for the purpose of supporting </w:t>
      </w:r>
      <w:proofErr w:type="spellStart"/>
      <w:r>
        <w:rPr>
          <w:rFonts w:eastAsiaTheme="minorEastAsia"/>
          <w:lang w:eastAsia="zh-CN"/>
        </w:rPr>
        <w:t>QoE</w:t>
      </w:r>
      <w:proofErr w:type="spellEnd"/>
      <w:r>
        <w:rPr>
          <w:rFonts w:eastAsiaTheme="minorEastAsia"/>
          <w:lang w:eastAsia="zh-CN"/>
        </w:rPr>
        <w:t xml:space="preserve"> measurement for slice</w:t>
      </w:r>
    </w:p>
    <w:p w14:paraId="6B2E500C" w14:textId="77777777" w:rsidR="00D9605F" w:rsidRPr="0060192E" w:rsidRDefault="00D9605F" w:rsidP="00D9605F">
      <w:pPr>
        <w:keepNext/>
        <w:keepLines/>
        <w:overflowPunct w:val="0"/>
        <w:autoSpaceDE w:val="0"/>
        <w:autoSpaceDN w:val="0"/>
        <w:adjustRightInd w:val="0"/>
        <w:spacing w:before="120"/>
        <w:ind w:left="1418" w:hanging="1418"/>
        <w:textAlignment w:val="baseline"/>
        <w:outlineLvl w:val="3"/>
        <w:rPr>
          <w:ins w:id="22" w:author="Huawei" w:date="2021-04-29T10:45:00Z"/>
          <w:rFonts w:ascii="Arial" w:eastAsia="宋体" w:hAnsi="Arial"/>
          <w:sz w:val="24"/>
          <w:lang w:eastAsia="zh-CN"/>
        </w:rPr>
      </w:pPr>
      <w:ins w:id="23" w:author="Huawei" w:date="2021-04-29T10:45:00Z">
        <w:r w:rsidRPr="0060192E">
          <w:rPr>
            <w:rFonts w:ascii="Arial" w:eastAsia="Batang" w:hAnsi="Arial"/>
            <w:sz w:val="24"/>
            <w:lang w:eastAsia="en-GB"/>
          </w:rPr>
          <w:t>9.</w:t>
        </w:r>
        <w:r>
          <w:rPr>
            <w:rFonts w:ascii="Arial" w:eastAsia="Batang" w:hAnsi="Arial"/>
            <w:sz w:val="24"/>
            <w:lang w:eastAsia="en-GB"/>
          </w:rPr>
          <w:t>2.3</w:t>
        </w:r>
        <w:proofErr w:type="gramStart"/>
        <w:r>
          <w:rPr>
            <w:rFonts w:ascii="Arial" w:eastAsia="Batang" w:hAnsi="Arial"/>
            <w:sz w:val="24"/>
            <w:lang w:eastAsia="en-GB"/>
          </w:rPr>
          <w:t>.yy</w:t>
        </w:r>
        <w:proofErr w:type="gramEnd"/>
        <w:r w:rsidRPr="0060192E">
          <w:rPr>
            <w:rFonts w:ascii="Arial" w:eastAsia="Batang" w:hAnsi="Arial"/>
            <w:sz w:val="24"/>
            <w:lang w:eastAsia="en-GB"/>
          </w:rPr>
          <w:tab/>
          <w:t>UE Application layer measurement configuration</w:t>
        </w:r>
        <w:r>
          <w:rPr>
            <w:rFonts w:ascii="Arial" w:eastAsia="Batang" w:hAnsi="Arial"/>
            <w:sz w:val="24"/>
            <w:lang w:eastAsia="en-GB"/>
          </w:rPr>
          <w:t xml:space="preserve"> for each service type</w:t>
        </w:r>
      </w:ins>
    </w:p>
    <w:p w14:paraId="6AC1CF99" w14:textId="77777777" w:rsidR="00D9605F" w:rsidRDefault="00D9605F" w:rsidP="00D9605F">
      <w:pPr>
        <w:overflowPunct w:val="0"/>
        <w:autoSpaceDE w:val="0"/>
        <w:autoSpaceDN w:val="0"/>
        <w:adjustRightInd w:val="0"/>
        <w:textAlignment w:val="baseline"/>
        <w:rPr>
          <w:ins w:id="24" w:author="Huawei" w:date="2021-04-29T10:45:00Z"/>
          <w:rFonts w:eastAsia="宋体"/>
          <w:lang w:eastAsia="zh-CN"/>
        </w:rPr>
      </w:pPr>
      <w:ins w:id="25" w:author="Huawei" w:date="2021-04-29T10:45:00Z">
        <w:r w:rsidRPr="0060192E">
          <w:rPr>
            <w:rFonts w:eastAsia="宋体"/>
            <w:lang w:eastAsia="zh-CN"/>
          </w:rPr>
          <w:t xml:space="preserve">The IE defines configuration information for the </w:t>
        </w:r>
        <w:proofErr w:type="spellStart"/>
        <w:r w:rsidRPr="0060192E">
          <w:rPr>
            <w:rFonts w:eastAsia="宋体"/>
            <w:lang w:eastAsia="zh-CN"/>
          </w:rPr>
          <w:t>QoE</w:t>
        </w:r>
        <w:proofErr w:type="spellEnd"/>
        <w:r w:rsidRPr="0060192E">
          <w:rPr>
            <w:rFonts w:eastAsia="宋体"/>
            <w:lang w:eastAsia="zh-CN"/>
          </w:rPr>
          <w:t xml:space="preserve"> Measurement Collection (</w:t>
        </w:r>
        <w:proofErr w:type="spellStart"/>
        <w:r w:rsidRPr="0060192E">
          <w:rPr>
            <w:rFonts w:eastAsia="宋体"/>
            <w:lang w:eastAsia="zh-CN"/>
          </w:rPr>
          <w:t>QMC</w:t>
        </w:r>
        <w:proofErr w:type="spellEnd"/>
        <w:r w:rsidRPr="0060192E">
          <w:rPr>
            <w:rFonts w:eastAsia="宋体"/>
            <w:lang w:eastAsia="zh-CN"/>
          </w:rPr>
          <w:t>) function</w:t>
        </w:r>
        <w:r>
          <w:rPr>
            <w:rFonts w:eastAsia="宋体"/>
            <w:lang w:eastAsia="zh-CN"/>
          </w:rPr>
          <w:t xml:space="preserve"> for each service type</w:t>
        </w:r>
        <w:r w:rsidRPr="0060192E">
          <w:rPr>
            <w:rFonts w:eastAsia="宋体"/>
            <w:lang w:eastAsia="zh-CN"/>
          </w:rPr>
          <w:t>.</w:t>
        </w:r>
      </w:ins>
    </w:p>
    <w:p w14:paraId="3648FF01" w14:textId="77777777" w:rsidR="00EA3046" w:rsidRPr="00D9605F" w:rsidRDefault="00EA3046" w:rsidP="00EA3046">
      <w:pPr>
        <w:overflowPunct w:val="0"/>
        <w:autoSpaceDE w:val="0"/>
        <w:autoSpaceDN w:val="0"/>
        <w:adjustRightInd w:val="0"/>
        <w:textAlignment w:val="baseline"/>
        <w:rPr>
          <w:rFonts w:eastAsia="宋体"/>
          <w:lang w:eastAsia="zh-CN"/>
        </w:rPr>
      </w:pP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6"/>
        <w:gridCol w:w="1034"/>
        <w:gridCol w:w="2213"/>
        <w:gridCol w:w="1705"/>
        <w:gridCol w:w="1784"/>
        <w:gridCol w:w="1048"/>
        <w:gridCol w:w="1048"/>
      </w:tblGrid>
      <w:tr w:rsidR="00D9605F" w:rsidRPr="0060192E" w14:paraId="7DD439E0" w14:textId="77777777" w:rsidTr="00781360">
        <w:trPr>
          <w:ins w:id="26"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2708A195" w14:textId="77777777" w:rsidR="00D9605F" w:rsidRPr="0060192E" w:rsidRDefault="00D9605F" w:rsidP="00781360">
            <w:pPr>
              <w:keepNext/>
              <w:keepLines/>
              <w:overflowPunct w:val="0"/>
              <w:autoSpaceDE w:val="0"/>
              <w:autoSpaceDN w:val="0"/>
              <w:adjustRightInd w:val="0"/>
              <w:spacing w:after="0"/>
              <w:jc w:val="center"/>
              <w:textAlignment w:val="baseline"/>
              <w:rPr>
                <w:ins w:id="27" w:author="Huawei" w:date="2021-04-29T10:45:00Z"/>
                <w:rFonts w:ascii="Arial" w:eastAsia="宋体" w:hAnsi="Arial" w:cs="Arial"/>
                <w:b/>
                <w:sz w:val="18"/>
                <w:lang w:eastAsia="ja-JP"/>
              </w:rPr>
            </w:pPr>
            <w:ins w:id="28" w:author="Huawei" w:date="2021-04-29T10:45:00Z">
              <w:r w:rsidRPr="0060192E">
                <w:rPr>
                  <w:rFonts w:ascii="Arial" w:eastAsia="宋体" w:hAnsi="Arial" w:cs="Arial"/>
                  <w:b/>
                  <w:sz w:val="18"/>
                  <w:lang w:eastAsia="ja-JP"/>
                </w:rPr>
                <w:lastRenderedPageBreak/>
                <w:t>IE/Group Name</w:t>
              </w:r>
            </w:ins>
          </w:p>
        </w:tc>
        <w:tc>
          <w:tcPr>
            <w:tcW w:w="1034" w:type="dxa"/>
            <w:tcBorders>
              <w:top w:val="single" w:sz="4" w:space="0" w:color="auto"/>
              <w:left w:val="single" w:sz="4" w:space="0" w:color="auto"/>
              <w:bottom w:val="single" w:sz="4" w:space="0" w:color="auto"/>
              <w:right w:val="single" w:sz="4" w:space="0" w:color="auto"/>
            </w:tcBorders>
          </w:tcPr>
          <w:p w14:paraId="112B965E" w14:textId="77777777" w:rsidR="00D9605F" w:rsidRPr="0060192E" w:rsidRDefault="00D9605F" w:rsidP="00781360">
            <w:pPr>
              <w:keepNext/>
              <w:keepLines/>
              <w:overflowPunct w:val="0"/>
              <w:autoSpaceDE w:val="0"/>
              <w:autoSpaceDN w:val="0"/>
              <w:adjustRightInd w:val="0"/>
              <w:spacing w:after="0"/>
              <w:jc w:val="center"/>
              <w:textAlignment w:val="baseline"/>
              <w:rPr>
                <w:ins w:id="29" w:author="Huawei" w:date="2021-04-29T10:45:00Z"/>
                <w:rFonts w:ascii="Arial" w:eastAsia="宋体" w:hAnsi="Arial" w:cs="Arial"/>
                <w:b/>
                <w:sz w:val="18"/>
                <w:lang w:eastAsia="ja-JP"/>
              </w:rPr>
            </w:pPr>
            <w:ins w:id="30" w:author="Huawei" w:date="2021-04-29T10:45:00Z">
              <w:r w:rsidRPr="0060192E">
                <w:rPr>
                  <w:rFonts w:ascii="Arial" w:eastAsia="宋体" w:hAnsi="Arial" w:cs="Arial"/>
                  <w:b/>
                  <w:sz w:val="18"/>
                  <w:lang w:eastAsia="ja-JP"/>
                </w:rPr>
                <w:t>Presence</w:t>
              </w:r>
            </w:ins>
          </w:p>
        </w:tc>
        <w:tc>
          <w:tcPr>
            <w:tcW w:w="2213" w:type="dxa"/>
            <w:tcBorders>
              <w:top w:val="single" w:sz="4" w:space="0" w:color="auto"/>
              <w:left w:val="single" w:sz="4" w:space="0" w:color="auto"/>
              <w:bottom w:val="single" w:sz="4" w:space="0" w:color="auto"/>
              <w:right w:val="single" w:sz="4" w:space="0" w:color="auto"/>
            </w:tcBorders>
          </w:tcPr>
          <w:p w14:paraId="50344154" w14:textId="77777777" w:rsidR="00D9605F" w:rsidRPr="0060192E" w:rsidRDefault="00D9605F" w:rsidP="00781360">
            <w:pPr>
              <w:keepNext/>
              <w:keepLines/>
              <w:overflowPunct w:val="0"/>
              <w:autoSpaceDE w:val="0"/>
              <w:autoSpaceDN w:val="0"/>
              <w:adjustRightInd w:val="0"/>
              <w:spacing w:after="0"/>
              <w:jc w:val="center"/>
              <w:textAlignment w:val="baseline"/>
              <w:rPr>
                <w:ins w:id="31" w:author="Huawei" w:date="2021-04-29T10:45:00Z"/>
                <w:rFonts w:ascii="Arial" w:eastAsia="宋体" w:hAnsi="Arial" w:cs="Arial"/>
                <w:b/>
                <w:sz w:val="18"/>
                <w:lang w:eastAsia="ja-JP"/>
              </w:rPr>
            </w:pPr>
            <w:ins w:id="32" w:author="Huawei" w:date="2021-04-29T10:45:00Z">
              <w:r w:rsidRPr="0060192E">
                <w:rPr>
                  <w:rFonts w:ascii="Arial" w:eastAsia="宋体" w:hAnsi="Arial" w:cs="Arial"/>
                  <w:b/>
                  <w:sz w:val="18"/>
                  <w:lang w:eastAsia="ja-JP"/>
                </w:rPr>
                <w:t>Range</w:t>
              </w:r>
            </w:ins>
          </w:p>
        </w:tc>
        <w:tc>
          <w:tcPr>
            <w:tcW w:w="1705" w:type="dxa"/>
            <w:tcBorders>
              <w:top w:val="single" w:sz="4" w:space="0" w:color="auto"/>
              <w:left w:val="single" w:sz="4" w:space="0" w:color="auto"/>
              <w:bottom w:val="single" w:sz="4" w:space="0" w:color="auto"/>
              <w:right w:val="single" w:sz="4" w:space="0" w:color="auto"/>
            </w:tcBorders>
          </w:tcPr>
          <w:p w14:paraId="7FBB21A8" w14:textId="77777777" w:rsidR="00D9605F" w:rsidRPr="0060192E" w:rsidRDefault="00D9605F" w:rsidP="00781360">
            <w:pPr>
              <w:keepNext/>
              <w:keepLines/>
              <w:overflowPunct w:val="0"/>
              <w:autoSpaceDE w:val="0"/>
              <w:autoSpaceDN w:val="0"/>
              <w:adjustRightInd w:val="0"/>
              <w:spacing w:after="0"/>
              <w:jc w:val="center"/>
              <w:textAlignment w:val="baseline"/>
              <w:rPr>
                <w:ins w:id="33" w:author="Huawei" w:date="2021-04-29T10:45:00Z"/>
                <w:rFonts w:ascii="Arial" w:eastAsia="宋体" w:hAnsi="Arial" w:cs="Arial"/>
                <w:b/>
                <w:sz w:val="18"/>
                <w:lang w:eastAsia="ja-JP"/>
              </w:rPr>
            </w:pPr>
            <w:ins w:id="34" w:author="Huawei" w:date="2021-04-29T10:45:00Z">
              <w:r w:rsidRPr="0060192E">
                <w:rPr>
                  <w:rFonts w:ascii="Arial" w:eastAsia="宋体" w:hAnsi="Arial" w:cs="Arial"/>
                  <w:b/>
                  <w:sz w:val="18"/>
                  <w:lang w:eastAsia="ja-JP"/>
                </w:rPr>
                <w:t>IE type and reference</w:t>
              </w:r>
            </w:ins>
          </w:p>
        </w:tc>
        <w:tc>
          <w:tcPr>
            <w:tcW w:w="1784" w:type="dxa"/>
            <w:tcBorders>
              <w:top w:val="single" w:sz="4" w:space="0" w:color="auto"/>
              <w:left w:val="single" w:sz="4" w:space="0" w:color="auto"/>
              <w:bottom w:val="single" w:sz="4" w:space="0" w:color="auto"/>
              <w:right w:val="single" w:sz="4" w:space="0" w:color="auto"/>
            </w:tcBorders>
          </w:tcPr>
          <w:p w14:paraId="49072AAF" w14:textId="77777777" w:rsidR="00D9605F" w:rsidRPr="0060192E" w:rsidRDefault="00D9605F" w:rsidP="00781360">
            <w:pPr>
              <w:keepNext/>
              <w:keepLines/>
              <w:overflowPunct w:val="0"/>
              <w:autoSpaceDE w:val="0"/>
              <w:autoSpaceDN w:val="0"/>
              <w:adjustRightInd w:val="0"/>
              <w:spacing w:after="0"/>
              <w:jc w:val="center"/>
              <w:textAlignment w:val="baseline"/>
              <w:rPr>
                <w:ins w:id="35" w:author="Huawei" w:date="2021-04-29T10:45:00Z"/>
                <w:rFonts w:ascii="Arial" w:eastAsia="宋体" w:hAnsi="Arial" w:cs="Arial"/>
                <w:b/>
                <w:sz w:val="18"/>
                <w:lang w:eastAsia="ja-JP"/>
              </w:rPr>
            </w:pPr>
            <w:ins w:id="36" w:author="Huawei" w:date="2021-04-29T10:45:00Z">
              <w:r w:rsidRPr="0060192E">
                <w:rPr>
                  <w:rFonts w:ascii="Arial" w:eastAsia="宋体" w:hAnsi="Arial" w:cs="Arial"/>
                  <w:b/>
                  <w:sz w:val="18"/>
                  <w:lang w:eastAsia="ja-JP"/>
                </w:rPr>
                <w:t>Semantics description</w:t>
              </w:r>
            </w:ins>
          </w:p>
        </w:tc>
        <w:tc>
          <w:tcPr>
            <w:tcW w:w="1048" w:type="dxa"/>
            <w:tcBorders>
              <w:top w:val="single" w:sz="4" w:space="0" w:color="auto"/>
              <w:left w:val="single" w:sz="4" w:space="0" w:color="auto"/>
              <w:bottom w:val="single" w:sz="4" w:space="0" w:color="auto"/>
              <w:right w:val="single" w:sz="4" w:space="0" w:color="auto"/>
            </w:tcBorders>
          </w:tcPr>
          <w:p w14:paraId="32FD50C5" w14:textId="77777777" w:rsidR="00D9605F" w:rsidRPr="0060192E" w:rsidRDefault="00D9605F" w:rsidP="00781360">
            <w:pPr>
              <w:keepNext/>
              <w:keepLines/>
              <w:overflowPunct w:val="0"/>
              <w:autoSpaceDE w:val="0"/>
              <w:autoSpaceDN w:val="0"/>
              <w:adjustRightInd w:val="0"/>
              <w:spacing w:after="0"/>
              <w:jc w:val="center"/>
              <w:textAlignment w:val="baseline"/>
              <w:rPr>
                <w:ins w:id="37" w:author="Huawei" w:date="2021-04-29T10:45:00Z"/>
                <w:rFonts w:ascii="Arial" w:eastAsia="宋体" w:hAnsi="Arial" w:cs="Arial"/>
                <w:b/>
                <w:sz w:val="18"/>
                <w:lang w:eastAsia="ja-JP"/>
              </w:rPr>
            </w:pPr>
            <w:ins w:id="38" w:author="Huawei" w:date="2021-04-29T10:45:00Z">
              <w:r w:rsidRPr="0060192E">
                <w:rPr>
                  <w:rFonts w:ascii="Arial" w:eastAsia="宋体" w:hAnsi="Arial" w:cs="Arial"/>
                  <w:b/>
                  <w:sz w:val="18"/>
                  <w:lang w:eastAsia="ja-JP"/>
                </w:rPr>
                <w:t>Criticality</w:t>
              </w:r>
            </w:ins>
          </w:p>
        </w:tc>
        <w:tc>
          <w:tcPr>
            <w:tcW w:w="1048" w:type="dxa"/>
            <w:tcBorders>
              <w:top w:val="single" w:sz="4" w:space="0" w:color="auto"/>
              <w:left w:val="single" w:sz="4" w:space="0" w:color="auto"/>
              <w:bottom w:val="single" w:sz="4" w:space="0" w:color="auto"/>
              <w:right w:val="single" w:sz="4" w:space="0" w:color="auto"/>
            </w:tcBorders>
          </w:tcPr>
          <w:p w14:paraId="3B105D33" w14:textId="77777777" w:rsidR="00D9605F" w:rsidRPr="0060192E" w:rsidRDefault="00D9605F" w:rsidP="00781360">
            <w:pPr>
              <w:keepNext/>
              <w:keepLines/>
              <w:overflowPunct w:val="0"/>
              <w:autoSpaceDE w:val="0"/>
              <w:autoSpaceDN w:val="0"/>
              <w:adjustRightInd w:val="0"/>
              <w:spacing w:after="0"/>
              <w:jc w:val="center"/>
              <w:textAlignment w:val="baseline"/>
              <w:rPr>
                <w:ins w:id="39" w:author="Huawei" w:date="2021-04-29T10:45:00Z"/>
                <w:rFonts w:ascii="Arial" w:eastAsia="宋体" w:hAnsi="Arial" w:cs="Arial"/>
                <w:b/>
                <w:sz w:val="18"/>
                <w:lang w:eastAsia="ja-JP"/>
              </w:rPr>
            </w:pPr>
            <w:ins w:id="40" w:author="Huawei" w:date="2021-04-29T10:45:00Z">
              <w:r w:rsidRPr="0060192E">
                <w:rPr>
                  <w:rFonts w:ascii="Arial" w:eastAsia="宋体" w:hAnsi="Arial" w:cs="Arial"/>
                  <w:b/>
                  <w:sz w:val="18"/>
                  <w:lang w:eastAsia="ja-JP"/>
                </w:rPr>
                <w:t>Assigned Criticality</w:t>
              </w:r>
            </w:ins>
          </w:p>
        </w:tc>
      </w:tr>
      <w:tr w:rsidR="00D9605F" w:rsidRPr="0060192E" w14:paraId="3348E364" w14:textId="77777777" w:rsidTr="00781360">
        <w:trPr>
          <w:ins w:id="41"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51BD4A19" w14:textId="77777777" w:rsidR="00D9605F" w:rsidRPr="0060192E" w:rsidRDefault="00D9605F" w:rsidP="00781360">
            <w:pPr>
              <w:keepNext/>
              <w:keepLines/>
              <w:overflowPunct w:val="0"/>
              <w:autoSpaceDE w:val="0"/>
              <w:autoSpaceDN w:val="0"/>
              <w:adjustRightInd w:val="0"/>
              <w:spacing w:after="0"/>
              <w:textAlignment w:val="baseline"/>
              <w:rPr>
                <w:ins w:id="42" w:author="Huawei" w:date="2021-04-29T10:45:00Z"/>
                <w:rFonts w:ascii="Arial" w:eastAsia="宋体" w:hAnsi="Arial" w:cs="Arial"/>
                <w:sz w:val="18"/>
                <w:lang w:eastAsia="zh-CN"/>
              </w:rPr>
            </w:pPr>
            <w:ins w:id="43" w:author="Huawei" w:date="2021-04-29T10:45:00Z">
              <w:r w:rsidRPr="0060192E">
                <w:rPr>
                  <w:rFonts w:ascii="Arial" w:eastAsia="宋体" w:hAnsi="Arial" w:cs="Arial"/>
                  <w:sz w:val="18"/>
                  <w:lang w:eastAsia="zh-CN"/>
                </w:rPr>
                <w:t>Container for application layer measurement configuration</w:t>
              </w:r>
            </w:ins>
          </w:p>
        </w:tc>
        <w:tc>
          <w:tcPr>
            <w:tcW w:w="1034" w:type="dxa"/>
            <w:tcBorders>
              <w:top w:val="single" w:sz="4" w:space="0" w:color="auto"/>
              <w:left w:val="single" w:sz="4" w:space="0" w:color="auto"/>
              <w:bottom w:val="single" w:sz="4" w:space="0" w:color="auto"/>
              <w:right w:val="single" w:sz="4" w:space="0" w:color="auto"/>
            </w:tcBorders>
          </w:tcPr>
          <w:p w14:paraId="65D08782" w14:textId="77777777" w:rsidR="00D9605F" w:rsidRPr="0060192E" w:rsidRDefault="00D9605F" w:rsidP="00781360">
            <w:pPr>
              <w:keepNext/>
              <w:keepLines/>
              <w:overflowPunct w:val="0"/>
              <w:autoSpaceDE w:val="0"/>
              <w:autoSpaceDN w:val="0"/>
              <w:adjustRightInd w:val="0"/>
              <w:spacing w:after="0"/>
              <w:textAlignment w:val="baseline"/>
              <w:rPr>
                <w:ins w:id="44" w:author="Huawei" w:date="2021-04-29T10:45:00Z"/>
                <w:rFonts w:ascii="Arial" w:eastAsia="宋体" w:hAnsi="Arial" w:cs="Arial"/>
                <w:sz w:val="18"/>
                <w:lang w:eastAsia="zh-CN"/>
              </w:rPr>
            </w:pPr>
            <w:ins w:id="45" w:author="Huawei" w:date="2021-04-29T10:45:00Z">
              <w:r w:rsidRPr="0060192E">
                <w:rPr>
                  <w:rFonts w:ascii="Arial" w:eastAsia="宋体" w:hAnsi="Arial" w:cs="Arial"/>
                  <w:sz w:val="18"/>
                  <w:lang w:eastAsia="zh-CN"/>
                </w:rPr>
                <w:t>M</w:t>
              </w:r>
            </w:ins>
          </w:p>
        </w:tc>
        <w:tc>
          <w:tcPr>
            <w:tcW w:w="2213" w:type="dxa"/>
            <w:tcBorders>
              <w:top w:val="single" w:sz="4" w:space="0" w:color="auto"/>
              <w:left w:val="single" w:sz="4" w:space="0" w:color="auto"/>
              <w:bottom w:val="single" w:sz="4" w:space="0" w:color="auto"/>
              <w:right w:val="single" w:sz="4" w:space="0" w:color="auto"/>
            </w:tcBorders>
          </w:tcPr>
          <w:p w14:paraId="0BEB6BAF" w14:textId="77777777" w:rsidR="00D9605F" w:rsidRPr="0060192E" w:rsidRDefault="00D9605F" w:rsidP="00781360">
            <w:pPr>
              <w:keepNext/>
              <w:keepLines/>
              <w:overflowPunct w:val="0"/>
              <w:autoSpaceDE w:val="0"/>
              <w:autoSpaceDN w:val="0"/>
              <w:adjustRightInd w:val="0"/>
              <w:spacing w:after="0"/>
              <w:textAlignment w:val="baseline"/>
              <w:rPr>
                <w:ins w:id="46" w:author="Huawei" w:date="2021-04-29T10:45:00Z"/>
                <w:rFonts w:ascii="Arial" w:eastAsia="宋体" w:hAnsi="Arial" w:cs="Arial"/>
                <w:bCs/>
                <w:sz w:val="18"/>
                <w:lang w:eastAsia="ja-JP"/>
              </w:rPr>
            </w:pPr>
          </w:p>
        </w:tc>
        <w:tc>
          <w:tcPr>
            <w:tcW w:w="1705" w:type="dxa"/>
            <w:tcBorders>
              <w:top w:val="single" w:sz="4" w:space="0" w:color="auto"/>
              <w:left w:val="single" w:sz="4" w:space="0" w:color="auto"/>
              <w:bottom w:val="single" w:sz="4" w:space="0" w:color="auto"/>
              <w:right w:val="single" w:sz="4" w:space="0" w:color="auto"/>
            </w:tcBorders>
          </w:tcPr>
          <w:p w14:paraId="618EC9CD" w14:textId="77777777" w:rsidR="00D9605F" w:rsidRPr="0060192E" w:rsidRDefault="00D9605F" w:rsidP="00781360">
            <w:pPr>
              <w:keepNext/>
              <w:keepLines/>
              <w:overflowPunct w:val="0"/>
              <w:autoSpaceDE w:val="0"/>
              <w:autoSpaceDN w:val="0"/>
              <w:adjustRightInd w:val="0"/>
              <w:spacing w:after="0"/>
              <w:textAlignment w:val="baseline"/>
              <w:rPr>
                <w:ins w:id="47" w:author="Huawei" w:date="2021-04-29T10:45:00Z"/>
                <w:rFonts w:ascii="Arial" w:eastAsia="宋体" w:hAnsi="Arial" w:cs="Arial"/>
                <w:sz w:val="18"/>
                <w:lang w:eastAsia="zh-CN"/>
              </w:rPr>
            </w:pPr>
            <w:ins w:id="48" w:author="Huawei" w:date="2021-04-29T10:45:00Z">
              <w:r w:rsidRPr="0060192E">
                <w:rPr>
                  <w:rFonts w:ascii="Arial" w:eastAsia="宋体" w:hAnsi="Arial" w:cs="Arial"/>
                  <w:sz w:val="18"/>
                  <w:lang w:eastAsia="zh-CN"/>
                </w:rPr>
                <w:t>Octet string (1..1000)</w:t>
              </w:r>
            </w:ins>
          </w:p>
        </w:tc>
        <w:tc>
          <w:tcPr>
            <w:tcW w:w="1784" w:type="dxa"/>
            <w:tcBorders>
              <w:top w:val="single" w:sz="4" w:space="0" w:color="auto"/>
              <w:left w:val="single" w:sz="4" w:space="0" w:color="auto"/>
              <w:bottom w:val="single" w:sz="4" w:space="0" w:color="auto"/>
              <w:right w:val="single" w:sz="4" w:space="0" w:color="auto"/>
            </w:tcBorders>
          </w:tcPr>
          <w:p w14:paraId="3DE0A446" w14:textId="77777777" w:rsidR="00D9605F" w:rsidRPr="0060192E" w:rsidRDefault="00D9605F" w:rsidP="00781360">
            <w:pPr>
              <w:keepNext/>
              <w:keepLines/>
              <w:overflowPunct w:val="0"/>
              <w:autoSpaceDE w:val="0"/>
              <w:autoSpaceDN w:val="0"/>
              <w:adjustRightInd w:val="0"/>
              <w:spacing w:after="0"/>
              <w:textAlignment w:val="baseline"/>
              <w:rPr>
                <w:ins w:id="49" w:author="Huawei" w:date="2021-04-29T10:45:00Z"/>
                <w:rFonts w:ascii="Arial" w:eastAsia="宋体" w:hAnsi="Arial" w:cs="Arial"/>
                <w:sz w:val="18"/>
                <w:lang w:eastAsia="ja-JP"/>
              </w:rPr>
            </w:pPr>
            <w:ins w:id="50" w:author="Huawei" w:date="2021-04-29T10:45:00Z">
              <w:r w:rsidRPr="0060192E">
                <w:rPr>
                  <w:rFonts w:ascii="Arial" w:eastAsia="宋体" w:hAnsi="Arial" w:cs="Arial"/>
                  <w:sz w:val="18"/>
                  <w:lang w:eastAsia="ja-JP"/>
                </w:rPr>
                <w:t>Indicates application layer measurement configuration, see Annex L in [</w:t>
              </w:r>
              <w:r>
                <w:rPr>
                  <w:rFonts w:ascii="Arial" w:eastAsia="宋体" w:hAnsi="Arial" w:cs="Arial"/>
                  <w:sz w:val="18"/>
                  <w:lang w:eastAsia="ja-JP"/>
                </w:rPr>
                <w:t>xx</w:t>
              </w:r>
              <w:r w:rsidRPr="0060192E">
                <w:rPr>
                  <w:rFonts w:ascii="Arial" w:eastAsia="宋体" w:hAnsi="Arial" w:cs="Arial"/>
                  <w:sz w:val="18"/>
                  <w:lang w:eastAsia="ja-JP"/>
                </w:rPr>
                <w:t>].</w:t>
              </w:r>
            </w:ins>
          </w:p>
        </w:tc>
        <w:tc>
          <w:tcPr>
            <w:tcW w:w="1048" w:type="dxa"/>
            <w:tcBorders>
              <w:top w:val="single" w:sz="4" w:space="0" w:color="auto"/>
              <w:left w:val="single" w:sz="4" w:space="0" w:color="auto"/>
              <w:bottom w:val="single" w:sz="4" w:space="0" w:color="auto"/>
              <w:right w:val="single" w:sz="4" w:space="0" w:color="auto"/>
            </w:tcBorders>
          </w:tcPr>
          <w:p w14:paraId="6E0AF35C" w14:textId="77777777" w:rsidR="00D9605F" w:rsidRPr="0060192E" w:rsidRDefault="00D9605F" w:rsidP="00781360">
            <w:pPr>
              <w:keepNext/>
              <w:keepLines/>
              <w:overflowPunct w:val="0"/>
              <w:autoSpaceDE w:val="0"/>
              <w:autoSpaceDN w:val="0"/>
              <w:adjustRightInd w:val="0"/>
              <w:spacing w:after="0"/>
              <w:jc w:val="center"/>
              <w:textAlignment w:val="baseline"/>
              <w:rPr>
                <w:ins w:id="51" w:author="Huawei" w:date="2021-04-29T10:45:00Z"/>
                <w:rFonts w:ascii="Arial" w:eastAsia="宋体" w:hAnsi="Arial" w:cs="Arial"/>
                <w:sz w:val="18"/>
                <w:lang w:eastAsia="ja-JP"/>
              </w:rPr>
            </w:pPr>
            <w:ins w:id="52" w:author="Huawei" w:date="2021-04-29T10:45:00Z">
              <w:r w:rsidRPr="0060192E">
                <w:rPr>
                  <w:rFonts w:ascii="Arial" w:eastAsia="宋体" w:hAnsi="Arial" w:cs="Arial"/>
                  <w:sz w:val="18"/>
                  <w:lang w:eastAsia="ja-JP"/>
                </w:rPr>
                <w:t>-</w:t>
              </w:r>
            </w:ins>
          </w:p>
        </w:tc>
        <w:tc>
          <w:tcPr>
            <w:tcW w:w="1048" w:type="dxa"/>
            <w:tcBorders>
              <w:top w:val="single" w:sz="4" w:space="0" w:color="auto"/>
              <w:left w:val="single" w:sz="4" w:space="0" w:color="auto"/>
              <w:bottom w:val="single" w:sz="4" w:space="0" w:color="auto"/>
              <w:right w:val="single" w:sz="4" w:space="0" w:color="auto"/>
            </w:tcBorders>
          </w:tcPr>
          <w:p w14:paraId="3526F9C6" w14:textId="77777777" w:rsidR="00D9605F" w:rsidRPr="0060192E" w:rsidRDefault="00D9605F" w:rsidP="00781360">
            <w:pPr>
              <w:keepNext/>
              <w:keepLines/>
              <w:overflowPunct w:val="0"/>
              <w:autoSpaceDE w:val="0"/>
              <w:autoSpaceDN w:val="0"/>
              <w:adjustRightInd w:val="0"/>
              <w:spacing w:after="0"/>
              <w:jc w:val="center"/>
              <w:textAlignment w:val="baseline"/>
              <w:rPr>
                <w:ins w:id="53" w:author="Huawei" w:date="2021-04-29T10:45:00Z"/>
                <w:rFonts w:ascii="Arial" w:eastAsia="宋体" w:hAnsi="Arial" w:cs="Arial"/>
                <w:sz w:val="18"/>
                <w:lang w:eastAsia="ja-JP"/>
              </w:rPr>
            </w:pPr>
            <w:ins w:id="54" w:author="Huawei" w:date="2021-04-29T10:45:00Z">
              <w:r w:rsidRPr="0060192E">
                <w:rPr>
                  <w:rFonts w:ascii="Arial" w:eastAsia="宋体" w:hAnsi="Arial" w:cs="Arial"/>
                  <w:sz w:val="18"/>
                  <w:lang w:eastAsia="ja-JP"/>
                </w:rPr>
                <w:t>-</w:t>
              </w:r>
            </w:ins>
          </w:p>
        </w:tc>
      </w:tr>
      <w:tr w:rsidR="00D9605F" w:rsidRPr="0060192E" w14:paraId="7758752D" w14:textId="77777777" w:rsidTr="00781360">
        <w:trPr>
          <w:ins w:id="55"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0E485197" w14:textId="77777777" w:rsidR="00D9605F" w:rsidRPr="0060192E" w:rsidRDefault="00D9605F" w:rsidP="00781360">
            <w:pPr>
              <w:keepNext/>
              <w:keepLines/>
              <w:overflowPunct w:val="0"/>
              <w:autoSpaceDE w:val="0"/>
              <w:autoSpaceDN w:val="0"/>
              <w:adjustRightInd w:val="0"/>
              <w:spacing w:after="0"/>
              <w:textAlignment w:val="baseline"/>
              <w:rPr>
                <w:ins w:id="56" w:author="Huawei" w:date="2021-04-29T10:45:00Z"/>
                <w:rFonts w:ascii="Arial" w:eastAsia="宋体" w:hAnsi="Arial" w:cs="Arial"/>
                <w:sz w:val="18"/>
                <w:lang w:eastAsia="ja-JP"/>
              </w:rPr>
            </w:pPr>
            <w:ins w:id="57" w:author="Huawei" w:date="2021-04-29T10:45:00Z">
              <w:r w:rsidRPr="0060192E">
                <w:rPr>
                  <w:rFonts w:ascii="Arial" w:eastAsia="宋体" w:hAnsi="Arial" w:cs="Arial"/>
                  <w:sz w:val="18"/>
                  <w:lang w:eastAsia="ja-JP"/>
                </w:rPr>
                <w:t>CHOICE</w:t>
              </w:r>
              <w:r w:rsidRPr="0060192E">
                <w:rPr>
                  <w:rFonts w:ascii="Arial" w:eastAsia="宋体" w:hAnsi="Arial" w:cs="Arial"/>
                  <w:i/>
                  <w:sz w:val="18"/>
                  <w:lang w:eastAsia="ja-JP"/>
                </w:rPr>
                <w:t xml:space="preserve"> Area</w:t>
              </w:r>
              <w:r w:rsidRPr="0060192E">
                <w:rPr>
                  <w:rFonts w:ascii="Arial" w:eastAsia="宋体" w:hAnsi="Arial" w:cs="Arial"/>
                  <w:i/>
                  <w:sz w:val="18"/>
                  <w:lang w:eastAsia="zh-CN"/>
                </w:rPr>
                <w:t xml:space="preserve"> Scope of QMC</w:t>
              </w:r>
            </w:ins>
          </w:p>
        </w:tc>
        <w:tc>
          <w:tcPr>
            <w:tcW w:w="1034" w:type="dxa"/>
            <w:tcBorders>
              <w:top w:val="single" w:sz="4" w:space="0" w:color="auto"/>
              <w:left w:val="single" w:sz="4" w:space="0" w:color="auto"/>
              <w:bottom w:val="single" w:sz="4" w:space="0" w:color="auto"/>
              <w:right w:val="single" w:sz="4" w:space="0" w:color="auto"/>
            </w:tcBorders>
          </w:tcPr>
          <w:p w14:paraId="076ED4AB" w14:textId="77777777" w:rsidR="00D9605F" w:rsidRPr="0060192E" w:rsidRDefault="00D9605F" w:rsidP="00781360">
            <w:pPr>
              <w:keepNext/>
              <w:keepLines/>
              <w:overflowPunct w:val="0"/>
              <w:autoSpaceDE w:val="0"/>
              <w:autoSpaceDN w:val="0"/>
              <w:adjustRightInd w:val="0"/>
              <w:spacing w:after="0"/>
              <w:textAlignment w:val="baseline"/>
              <w:rPr>
                <w:ins w:id="58" w:author="Huawei" w:date="2021-04-29T10:45:00Z"/>
                <w:rFonts w:ascii="Arial" w:eastAsia="宋体" w:hAnsi="Arial" w:cs="Arial"/>
                <w:sz w:val="18"/>
                <w:lang w:eastAsia="ja-JP"/>
              </w:rPr>
            </w:pPr>
            <w:ins w:id="59" w:author="Huawei" w:date="2021-04-29T10:45:00Z">
              <w:r w:rsidRPr="0060192E">
                <w:rPr>
                  <w:rFonts w:ascii="Arial" w:eastAsia="宋体" w:hAnsi="Arial" w:cs="Arial"/>
                  <w:sz w:val="18"/>
                  <w:lang w:eastAsia="zh-CN"/>
                </w:rPr>
                <w:t>M</w:t>
              </w:r>
            </w:ins>
          </w:p>
        </w:tc>
        <w:tc>
          <w:tcPr>
            <w:tcW w:w="2213" w:type="dxa"/>
            <w:tcBorders>
              <w:top w:val="single" w:sz="4" w:space="0" w:color="auto"/>
              <w:left w:val="single" w:sz="4" w:space="0" w:color="auto"/>
              <w:bottom w:val="single" w:sz="4" w:space="0" w:color="auto"/>
              <w:right w:val="single" w:sz="4" w:space="0" w:color="auto"/>
            </w:tcBorders>
          </w:tcPr>
          <w:p w14:paraId="41E14A2F" w14:textId="77777777" w:rsidR="00D9605F" w:rsidRPr="0060192E" w:rsidRDefault="00D9605F" w:rsidP="00781360">
            <w:pPr>
              <w:keepNext/>
              <w:keepLines/>
              <w:overflowPunct w:val="0"/>
              <w:autoSpaceDE w:val="0"/>
              <w:autoSpaceDN w:val="0"/>
              <w:adjustRightInd w:val="0"/>
              <w:spacing w:after="0"/>
              <w:textAlignment w:val="baseline"/>
              <w:rPr>
                <w:ins w:id="60" w:author="Huawei" w:date="2021-04-29T10:45:00Z"/>
                <w:rFonts w:ascii="Arial" w:eastAsia="宋体" w:hAnsi="Arial" w:cs="Arial"/>
                <w:bCs/>
                <w:sz w:val="18"/>
                <w:lang w:eastAsia="ja-JP"/>
              </w:rPr>
            </w:pPr>
          </w:p>
        </w:tc>
        <w:tc>
          <w:tcPr>
            <w:tcW w:w="1705" w:type="dxa"/>
            <w:tcBorders>
              <w:top w:val="single" w:sz="4" w:space="0" w:color="auto"/>
              <w:left w:val="single" w:sz="4" w:space="0" w:color="auto"/>
              <w:bottom w:val="single" w:sz="4" w:space="0" w:color="auto"/>
              <w:right w:val="single" w:sz="4" w:space="0" w:color="auto"/>
            </w:tcBorders>
          </w:tcPr>
          <w:p w14:paraId="7AE7D166" w14:textId="77777777" w:rsidR="00D9605F" w:rsidRPr="0060192E" w:rsidRDefault="00D9605F" w:rsidP="00781360">
            <w:pPr>
              <w:keepNext/>
              <w:keepLines/>
              <w:overflowPunct w:val="0"/>
              <w:autoSpaceDE w:val="0"/>
              <w:autoSpaceDN w:val="0"/>
              <w:adjustRightInd w:val="0"/>
              <w:spacing w:after="0"/>
              <w:textAlignment w:val="baseline"/>
              <w:rPr>
                <w:ins w:id="61" w:author="Huawei" w:date="2021-04-29T10:45:00Z"/>
                <w:rFonts w:ascii="Arial" w:eastAsia="宋体" w:hAnsi="Arial" w:cs="Arial"/>
                <w:sz w:val="18"/>
                <w:lang w:eastAsia="ja-JP"/>
              </w:rPr>
            </w:pPr>
          </w:p>
        </w:tc>
        <w:tc>
          <w:tcPr>
            <w:tcW w:w="1784" w:type="dxa"/>
            <w:tcBorders>
              <w:top w:val="single" w:sz="4" w:space="0" w:color="auto"/>
              <w:left w:val="single" w:sz="4" w:space="0" w:color="auto"/>
              <w:bottom w:val="single" w:sz="4" w:space="0" w:color="auto"/>
              <w:right w:val="single" w:sz="4" w:space="0" w:color="auto"/>
            </w:tcBorders>
          </w:tcPr>
          <w:p w14:paraId="2A593E93" w14:textId="77777777" w:rsidR="00D9605F" w:rsidRPr="0060192E" w:rsidRDefault="00D9605F" w:rsidP="00781360">
            <w:pPr>
              <w:keepNext/>
              <w:keepLines/>
              <w:overflowPunct w:val="0"/>
              <w:autoSpaceDE w:val="0"/>
              <w:autoSpaceDN w:val="0"/>
              <w:adjustRightInd w:val="0"/>
              <w:spacing w:after="0"/>
              <w:textAlignment w:val="baseline"/>
              <w:rPr>
                <w:ins w:id="62" w:author="Huawei" w:date="2021-04-29T10:45:00Z"/>
                <w:rFonts w:ascii="Arial" w:eastAsia="宋体" w:hAnsi="Arial" w:cs="Arial"/>
                <w:sz w:val="18"/>
                <w:lang w:eastAsia="ja-JP"/>
              </w:rPr>
            </w:pPr>
          </w:p>
        </w:tc>
        <w:tc>
          <w:tcPr>
            <w:tcW w:w="1048" w:type="dxa"/>
            <w:tcBorders>
              <w:top w:val="single" w:sz="4" w:space="0" w:color="auto"/>
              <w:left w:val="single" w:sz="4" w:space="0" w:color="auto"/>
              <w:bottom w:val="single" w:sz="4" w:space="0" w:color="auto"/>
              <w:right w:val="single" w:sz="4" w:space="0" w:color="auto"/>
            </w:tcBorders>
          </w:tcPr>
          <w:p w14:paraId="3CC26572" w14:textId="77777777" w:rsidR="00D9605F" w:rsidRPr="0060192E" w:rsidRDefault="00D9605F" w:rsidP="00781360">
            <w:pPr>
              <w:keepNext/>
              <w:keepLines/>
              <w:overflowPunct w:val="0"/>
              <w:autoSpaceDE w:val="0"/>
              <w:autoSpaceDN w:val="0"/>
              <w:adjustRightInd w:val="0"/>
              <w:spacing w:after="0"/>
              <w:jc w:val="center"/>
              <w:textAlignment w:val="baseline"/>
              <w:rPr>
                <w:ins w:id="63" w:author="Huawei" w:date="2021-04-29T10:45:00Z"/>
                <w:rFonts w:ascii="Arial" w:eastAsia="宋体" w:hAnsi="Arial" w:cs="Arial"/>
                <w:sz w:val="18"/>
                <w:lang w:eastAsia="ja-JP"/>
              </w:rPr>
            </w:pPr>
            <w:ins w:id="64" w:author="Huawei" w:date="2021-04-29T10:45:00Z">
              <w:r w:rsidRPr="0060192E">
                <w:rPr>
                  <w:rFonts w:ascii="Arial" w:eastAsia="宋体" w:hAnsi="Arial" w:cs="Arial"/>
                  <w:sz w:val="18"/>
                  <w:lang w:eastAsia="ja-JP"/>
                </w:rPr>
                <w:t>-</w:t>
              </w:r>
            </w:ins>
          </w:p>
        </w:tc>
        <w:tc>
          <w:tcPr>
            <w:tcW w:w="1048" w:type="dxa"/>
            <w:tcBorders>
              <w:top w:val="single" w:sz="4" w:space="0" w:color="auto"/>
              <w:left w:val="single" w:sz="4" w:space="0" w:color="auto"/>
              <w:bottom w:val="single" w:sz="4" w:space="0" w:color="auto"/>
              <w:right w:val="single" w:sz="4" w:space="0" w:color="auto"/>
            </w:tcBorders>
          </w:tcPr>
          <w:p w14:paraId="08BA8A4E" w14:textId="77777777" w:rsidR="00D9605F" w:rsidRPr="0060192E" w:rsidRDefault="00D9605F" w:rsidP="00781360">
            <w:pPr>
              <w:keepNext/>
              <w:keepLines/>
              <w:overflowPunct w:val="0"/>
              <w:autoSpaceDE w:val="0"/>
              <w:autoSpaceDN w:val="0"/>
              <w:adjustRightInd w:val="0"/>
              <w:spacing w:after="0"/>
              <w:jc w:val="center"/>
              <w:textAlignment w:val="baseline"/>
              <w:rPr>
                <w:ins w:id="65" w:author="Huawei" w:date="2021-04-29T10:45:00Z"/>
                <w:rFonts w:ascii="Arial" w:eastAsia="宋体" w:hAnsi="Arial" w:cs="Arial"/>
                <w:sz w:val="18"/>
                <w:lang w:eastAsia="ja-JP"/>
              </w:rPr>
            </w:pPr>
            <w:ins w:id="66" w:author="Huawei" w:date="2021-04-29T10:45:00Z">
              <w:r w:rsidRPr="0060192E">
                <w:rPr>
                  <w:rFonts w:ascii="Arial" w:eastAsia="宋体" w:hAnsi="Arial" w:cs="Arial"/>
                  <w:sz w:val="18"/>
                  <w:lang w:eastAsia="ja-JP"/>
                </w:rPr>
                <w:t>-</w:t>
              </w:r>
            </w:ins>
          </w:p>
        </w:tc>
      </w:tr>
      <w:tr w:rsidR="00D9605F" w:rsidRPr="0060192E" w14:paraId="00D0218E" w14:textId="77777777" w:rsidTr="00781360">
        <w:trPr>
          <w:ins w:id="67"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17942AF3" w14:textId="77777777" w:rsidR="00D9605F" w:rsidRPr="0060192E" w:rsidRDefault="00D9605F" w:rsidP="00781360">
            <w:pPr>
              <w:keepNext/>
              <w:keepLines/>
              <w:overflowPunct w:val="0"/>
              <w:autoSpaceDE w:val="0"/>
              <w:autoSpaceDN w:val="0"/>
              <w:adjustRightInd w:val="0"/>
              <w:spacing w:after="0"/>
              <w:ind w:left="142"/>
              <w:textAlignment w:val="baseline"/>
              <w:rPr>
                <w:ins w:id="68" w:author="Huawei" w:date="2021-04-29T10:45:00Z"/>
                <w:rFonts w:ascii="Arial" w:eastAsia="宋体" w:hAnsi="Arial" w:cs="Arial"/>
                <w:sz w:val="18"/>
                <w:lang w:eastAsia="zh-CN"/>
              </w:rPr>
            </w:pPr>
            <w:ins w:id="69" w:author="Huawei" w:date="2021-04-29T10:45:00Z">
              <w:r w:rsidRPr="0060192E">
                <w:rPr>
                  <w:rFonts w:ascii="Arial" w:eastAsia="宋体" w:hAnsi="Arial" w:cs="Arial"/>
                  <w:sz w:val="18"/>
                  <w:lang w:eastAsia="zh-CN"/>
                </w:rPr>
                <w:t>&gt;</w:t>
              </w:r>
              <w:r w:rsidRPr="0060192E">
                <w:rPr>
                  <w:rFonts w:ascii="Arial" w:eastAsia="宋体" w:hAnsi="Arial" w:cs="Arial"/>
                  <w:i/>
                  <w:sz w:val="18"/>
                  <w:lang w:eastAsia="zh-CN"/>
                </w:rPr>
                <w:t>Cell based</w:t>
              </w:r>
            </w:ins>
          </w:p>
        </w:tc>
        <w:tc>
          <w:tcPr>
            <w:tcW w:w="1034" w:type="dxa"/>
            <w:tcBorders>
              <w:top w:val="single" w:sz="4" w:space="0" w:color="auto"/>
              <w:left w:val="single" w:sz="4" w:space="0" w:color="auto"/>
              <w:bottom w:val="single" w:sz="4" w:space="0" w:color="auto"/>
              <w:right w:val="single" w:sz="4" w:space="0" w:color="auto"/>
            </w:tcBorders>
          </w:tcPr>
          <w:p w14:paraId="2A405976" w14:textId="77777777" w:rsidR="00D9605F" w:rsidRPr="0060192E" w:rsidRDefault="00D9605F" w:rsidP="00781360">
            <w:pPr>
              <w:keepNext/>
              <w:keepLines/>
              <w:overflowPunct w:val="0"/>
              <w:autoSpaceDE w:val="0"/>
              <w:autoSpaceDN w:val="0"/>
              <w:adjustRightInd w:val="0"/>
              <w:spacing w:after="0"/>
              <w:textAlignment w:val="baseline"/>
              <w:rPr>
                <w:ins w:id="70" w:author="Huawei" w:date="2021-04-29T10:45:00Z"/>
                <w:rFonts w:ascii="Arial" w:eastAsia="宋体" w:hAnsi="Arial" w:cs="Arial"/>
                <w:sz w:val="18"/>
                <w:lang w:eastAsia="ja-JP"/>
              </w:rPr>
            </w:pPr>
          </w:p>
        </w:tc>
        <w:tc>
          <w:tcPr>
            <w:tcW w:w="2213" w:type="dxa"/>
            <w:tcBorders>
              <w:top w:val="single" w:sz="4" w:space="0" w:color="auto"/>
              <w:left w:val="single" w:sz="4" w:space="0" w:color="auto"/>
              <w:bottom w:val="single" w:sz="4" w:space="0" w:color="auto"/>
              <w:right w:val="single" w:sz="4" w:space="0" w:color="auto"/>
            </w:tcBorders>
          </w:tcPr>
          <w:p w14:paraId="01B4CBA7" w14:textId="77777777" w:rsidR="00D9605F" w:rsidRPr="0060192E" w:rsidDel="00C723BC" w:rsidRDefault="00D9605F" w:rsidP="00781360">
            <w:pPr>
              <w:keepNext/>
              <w:keepLines/>
              <w:overflowPunct w:val="0"/>
              <w:autoSpaceDE w:val="0"/>
              <w:autoSpaceDN w:val="0"/>
              <w:adjustRightInd w:val="0"/>
              <w:spacing w:after="0"/>
              <w:textAlignment w:val="baseline"/>
              <w:rPr>
                <w:ins w:id="71" w:author="Huawei" w:date="2021-04-29T10:45:00Z"/>
                <w:rFonts w:ascii="Arial" w:eastAsia="宋体" w:hAnsi="Arial" w:cs="Arial"/>
                <w:i/>
                <w:sz w:val="18"/>
                <w:lang w:eastAsia="zh-CN"/>
              </w:rPr>
            </w:pPr>
          </w:p>
        </w:tc>
        <w:tc>
          <w:tcPr>
            <w:tcW w:w="1705" w:type="dxa"/>
            <w:tcBorders>
              <w:top w:val="single" w:sz="4" w:space="0" w:color="auto"/>
              <w:left w:val="single" w:sz="4" w:space="0" w:color="auto"/>
              <w:bottom w:val="single" w:sz="4" w:space="0" w:color="auto"/>
              <w:right w:val="single" w:sz="4" w:space="0" w:color="auto"/>
            </w:tcBorders>
          </w:tcPr>
          <w:p w14:paraId="0FF57999" w14:textId="77777777" w:rsidR="00D9605F" w:rsidRPr="0060192E" w:rsidRDefault="00D9605F" w:rsidP="00781360">
            <w:pPr>
              <w:keepNext/>
              <w:keepLines/>
              <w:overflowPunct w:val="0"/>
              <w:autoSpaceDE w:val="0"/>
              <w:autoSpaceDN w:val="0"/>
              <w:adjustRightInd w:val="0"/>
              <w:spacing w:after="0"/>
              <w:textAlignment w:val="baseline"/>
              <w:rPr>
                <w:ins w:id="72" w:author="Huawei" w:date="2021-04-29T10:45:00Z"/>
                <w:rFonts w:ascii="Arial" w:eastAsia="宋体" w:hAnsi="Arial" w:cs="Arial"/>
                <w:sz w:val="18"/>
                <w:lang w:eastAsia="ja-JP"/>
              </w:rPr>
            </w:pPr>
          </w:p>
        </w:tc>
        <w:tc>
          <w:tcPr>
            <w:tcW w:w="1784" w:type="dxa"/>
            <w:tcBorders>
              <w:top w:val="single" w:sz="4" w:space="0" w:color="auto"/>
              <w:left w:val="single" w:sz="4" w:space="0" w:color="auto"/>
              <w:bottom w:val="single" w:sz="4" w:space="0" w:color="auto"/>
              <w:right w:val="single" w:sz="4" w:space="0" w:color="auto"/>
            </w:tcBorders>
          </w:tcPr>
          <w:p w14:paraId="57469157" w14:textId="77777777" w:rsidR="00D9605F" w:rsidRPr="0060192E" w:rsidRDefault="00D9605F" w:rsidP="00781360">
            <w:pPr>
              <w:keepNext/>
              <w:keepLines/>
              <w:overflowPunct w:val="0"/>
              <w:autoSpaceDE w:val="0"/>
              <w:autoSpaceDN w:val="0"/>
              <w:adjustRightInd w:val="0"/>
              <w:spacing w:after="0"/>
              <w:textAlignment w:val="baseline"/>
              <w:rPr>
                <w:ins w:id="73"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49428E45" w14:textId="77777777" w:rsidR="00D9605F" w:rsidRPr="0060192E" w:rsidRDefault="00D9605F" w:rsidP="00781360">
            <w:pPr>
              <w:keepNext/>
              <w:keepLines/>
              <w:overflowPunct w:val="0"/>
              <w:autoSpaceDE w:val="0"/>
              <w:autoSpaceDN w:val="0"/>
              <w:adjustRightInd w:val="0"/>
              <w:spacing w:after="0"/>
              <w:jc w:val="center"/>
              <w:textAlignment w:val="baseline"/>
              <w:rPr>
                <w:ins w:id="74"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1958DAD7" w14:textId="77777777" w:rsidR="00D9605F" w:rsidRPr="0060192E" w:rsidRDefault="00D9605F" w:rsidP="00781360">
            <w:pPr>
              <w:keepNext/>
              <w:keepLines/>
              <w:overflowPunct w:val="0"/>
              <w:autoSpaceDE w:val="0"/>
              <w:autoSpaceDN w:val="0"/>
              <w:adjustRightInd w:val="0"/>
              <w:spacing w:after="0"/>
              <w:jc w:val="center"/>
              <w:textAlignment w:val="baseline"/>
              <w:rPr>
                <w:ins w:id="75" w:author="Huawei" w:date="2021-04-29T10:45:00Z"/>
                <w:rFonts w:ascii="Arial" w:eastAsia="宋体" w:hAnsi="Arial" w:cs="Arial"/>
                <w:bCs/>
                <w:sz w:val="18"/>
                <w:lang w:eastAsia="zh-CN"/>
              </w:rPr>
            </w:pPr>
            <w:ins w:id="76" w:author="Huawei" w:date="2021-04-29T10:45:00Z">
              <w:r w:rsidRPr="0060192E">
                <w:rPr>
                  <w:rFonts w:ascii="Arial" w:eastAsia="宋体" w:hAnsi="Arial" w:cs="Arial"/>
                  <w:bCs/>
                  <w:sz w:val="18"/>
                  <w:lang w:eastAsia="zh-CN"/>
                </w:rPr>
                <w:t>-</w:t>
              </w:r>
            </w:ins>
          </w:p>
        </w:tc>
      </w:tr>
      <w:tr w:rsidR="00D9605F" w:rsidRPr="0060192E" w14:paraId="3E97A60B" w14:textId="77777777" w:rsidTr="00781360">
        <w:trPr>
          <w:ins w:id="77"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4BA407F2" w14:textId="77777777" w:rsidR="00D9605F" w:rsidRPr="0060192E" w:rsidRDefault="00D9605F" w:rsidP="00781360">
            <w:pPr>
              <w:keepNext/>
              <w:keepLines/>
              <w:overflowPunct w:val="0"/>
              <w:autoSpaceDE w:val="0"/>
              <w:autoSpaceDN w:val="0"/>
              <w:adjustRightInd w:val="0"/>
              <w:spacing w:after="0"/>
              <w:ind w:left="283"/>
              <w:textAlignment w:val="baseline"/>
              <w:rPr>
                <w:ins w:id="78" w:author="Huawei" w:date="2021-04-29T10:45:00Z"/>
                <w:rFonts w:ascii="Arial" w:eastAsia="宋体" w:hAnsi="Arial" w:cs="Arial"/>
                <w:iCs/>
                <w:sz w:val="18"/>
                <w:lang w:eastAsia="zh-CN"/>
              </w:rPr>
            </w:pPr>
            <w:ins w:id="79" w:author="Huawei" w:date="2021-04-29T10:45:00Z">
              <w:r w:rsidRPr="0060192E">
                <w:rPr>
                  <w:rFonts w:ascii="Arial" w:eastAsia="宋体" w:hAnsi="Arial" w:cs="Arial"/>
                  <w:iCs/>
                  <w:sz w:val="18"/>
                  <w:lang w:eastAsia="ja-JP"/>
                </w:rPr>
                <w:t>&gt;</w:t>
              </w:r>
              <w:r w:rsidRPr="0060192E">
                <w:rPr>
                  <w:rFonts w:ascii="Arial" w:eastAsia="宋体" w:hAnsi="Arial" w:cs="Arial"/>
                  <w:iCs/>
                  <w:sz w:val="18"/>
                  <w:lang w:eastAsia="zh-CN"/>
                </w:rPr>
                <w:t>&gt;</w:t>
              </w:r>
              <w:r w:rsidRPr="0060192E">
                <w:rPr>
                  <w:rFonts w:ascii="Arial" w:eastAsia="宋体" w:hAnsi="Arial" w:cs="Arial"/>
                  <w:b/>
                  <w:iCs/>
                  <w:sz w:val="18"/>
                  <w:lang w:eastAsia="ja-JP"/>
                </w:rPr>
                <w:t>Cell ID List</w:t>
              </w:r>
              <w:r w:rsidRPr="0060192E">
                <w:rPr>
                  <w:rFonts w:ascii="Arial" w:eastAsia="宋体" w:hAnsi="Arial" w:cs="Arial"/>
                  <w:b/>
                  <w:iCs/>
                  <w:sz w:val="18"/>
                  <w:lang w:eastAsia="zh-CN"/>
                </w:rPr>
                <w:t xml:space="preserve"> for QMC</w:t>
              </w:r>
            </w:ins>
          </w:p>
        </w:tc>
        <w:tc>
          <w:tcPr>
            <w:tcW w:w="1034" w:type="dxa"/>
            <w:tcBorders>
              <w:top w:val="single" w:sz="4" w:space="0" w:color="auto"/>
              <w:left w:val="single" w:sz="4" w:space="0" w:color="auto"/>
              <w:bottom w:val="single" w:sz="4" w:space="0" w:color="auto"/>
              <w:right w:val="single" w:sz="4" w:space="0" w:color="auto"/>
            </w:tcBorders>
          </w:tcPr>
          <w:p w14:paraId="6ED1B411" w14:textId="77777777" w:rsidR="00D9605F" w:rsidRPr="0060192E" w:rsidRDefault="00D9605F" w:rsidP="00781360">
            <w:pPr>
              <w:keepNext/>
              <w:keepLines/>
              <w:overflowPunct w:val="0"/>
              <w:autoSpaceDE w:val="0"/>
              <w:autoSpaceDN w:val="0"/>
              <w:adjustRightInd w:val="0"/>
              <w:spacing w:after="0"/>
              <w:textAlignment w:val="baseline"/>
              <w:rPr>
                <w:ins w:id="80" w:author="Huawei" w:date="2021-04-29T10:45:00Z"/>
                <w:rFonts w:ascii="Arial" w:eastAsia="宋体" w:hAnsi="Arial" w:cs="Arial"/>
                <w:sz w:val="18"/>
                <w:lang w:eastAsia="ja-JP"/>
              </w:rPr>
            </w:pPr>
          </w:p>
        </w:tc>
        <w:tc>
          <w:tcPr>
            <w:tcW w:w="2213" w:type="dxa"/>
            <w:tcBorders>
              <w:top w:val="single" w:sz="4" w:space="0" w:color="auto"/>
              <w:left w:val="single" w:sz="4" w:space="0" w:color="auto"/>
              <w:bottom w:val="single" w:sz="4" w:space="0" w:color="auto"/>
              <w:right w:val="single" w:sz="4" w:space="0" w:color="auto"/>
            </w:tcBorders>
          </w:tcPr>
          <w:p w14:paraId="7DF5DDB8" w14:textId="77777777" w:rsidR="00D9605F" w:rsidRPr="0060192E" w:rsidRDefault="00D9605F" w:rsidP="00781360">
            <w:pPr>
              <w:keepNext/>
              <w:keepLines/>
              <w:overflowPunct w:val="0"/>
              <w:autoSpaceDE w:val="0"/>
              <w:autoSpaceDN w:val="0"/>
              <w:adjustRightInd w:val="0"/>
              <w:spacing w:after="0"/>
              <w:textAlignment w:val="baseline"/>
              <w:rPr>
                <w:ins w:id="81" w:author="Huawei" w:date="2021-04-29T10:45:00Z"/>
                <w:rFonts w:ascii="Arial" w:eastAsia="宋体" w:hAnsi="Arial" w:cs="Arial"/>
                <w:bCs/>
                <w:sz w:val="18"/>
                <w:lang w:eastAsia="ja-JP"/>
              </w:rPr>
            </w:pPr>
            <w:proofErr w:type="gramStart"/>
            <w:ins w:id="82" w:author="Huawei" w:date="2021-04-29T10:45:00Z">
              <w:r w:rsidRPr="0060192E">
                <w:rPr>
                  <w:rFonts w:ascii="Arial" w:eastAsia="宋体" w:hAnsi="Arial" w:cs="Arial"/>
                  <w:i/>
                  <w:sz w:val="18"/>
                  <w:lang w:eastAsia="zh-CN"/>
                </w:rPr>
                <w:t xml:space="preserve">1 </w:t>
              </w:r>
              <w:r w:rsidRPr="0060192E">
                <w:rPr>
                  <w:rFonts w:ascii="Arial" w:eastAsia="宋体" w:hAnsi="Arial" w:cs="Arial"/>
                  <w:i/>
                  <w:sz w:val="18"/>
                  <w:lang w:eastAsia="ja-JP"/>
                </w:rPr>
                <w:t>..</w:t>
              </w:r>
              <w:proofErr w:type="gramEnd"/>
              <w:r w:rsidRPr="0060192E">
                <w:rPr>
                  <w:rFonts w:ascii="Arial" w:eastAsia="宋体" w:hAnsi="Arial" w:cs="Arial"/>
                  <w:i/>
                  <w:sz w:val="18"/>
                  <w:lang w:eastAsia="ja-JP"/>
                </w:rPr>
                <w:t xml:space="preserve"> &lt;</w:t>
              </w:r>
              <w:proofErr w:type="spellStart"/>
              <w:r w:rsidRPr="0060192E">
                <w:rPr>
                  <w:rFonts w:ascii="Arial" w:eastAsia="宋体" w:hAnsi="Arial" w:cs="Arial"/>
                  <w:i/>
                  <w:sz w:val="18"/>
                  <w:lang w:eastAsia="ja-JP"/>
                </w:rPr>
                <w:t>maxnoofCellID</w:t>
              </w:r>
              <w:r w:rsidRPr="0060192E">
                <w:rPr>
                  <w:rFonts w:ascii="Arial" w:eastAsia="宋体" w:hAnsi="Arial" w:cs="Arial"/>
                  <w:i/>
                  <w:sz w:val="18"/>
                  <w:lang w:eastAsia="zh-CN"/>
                </w:rPr>
                <w:t>forQMC</w:t>
              </w:r>
              <w:proofErr w:type="spellEnd"/>
              <w:r w:rsidRPr="0060192E">
                <w:rPr>
                  <w:rFonts w:ascii="Arial" w:eastAsia="宋体" w:hAnsi="Arial" w:cs="Arial"/>
                  <w:i/>
                  <w:sz w:val="18"/>
                  <w:lang w:eastAsia="ja-JP"/>
                </w:rPr>
                <w:t>&gt;</w:t>
              </w:r>
            </w:ins>
          </w:p>
        </w:tc>
        <w:tc>
          <w:tcPr>
            <w:tcW w:w="1705" w:type="dxa"/>
            <w:tcBorders>
              <w:top w:val="single" w:sz="4" w:space="0" w:color="auto"/>
              <w:left w:val="single" w:sz="4" w:space="0" w:color="auto"/>
              <w:bottom w:val="single" w:sz="4" w:space="0" w:color="auto"/>
              <w:right w:val="single" w:sz="4" w:space="0" w:color="auto"/>
            </w:tcBorders>
          </w:tcPr>
          <w:p w14:paraId="5C47CB43" w14:textId="77777777" w:rsidR="00D9605F" w:rsidRPr="0060192E" w:rsidRDefault="00D9605F" w:rsidP="00781360">
            <w:pPr>
              <w:keepNext/>
              <w:keepLines/>
              <w:overflowPunct w:val="0"/>
              <w:autoSpaceDE w:val="0"/>
              <w:autoSpaceDN w:val="0"/>
              <w:adjustRightInd w:val="0"/>
              <w:spacing w:after="0"/>
              <w:textAlignment w:val="baseline"/>
              <w:rPr>
                <w:ins w:id="83" w:author="Huawei" w:date="2021-04-29T10:45:00Z"/>
                <w:rFonts w:ascii="Arial" w:eastAsia="宋体" w:hAnsi="Arial" w:cs="Arial"/>
                <w:sz w:val="18"/>
                <w:lang w:eastAsia="ja-JP"/>
              </w:rPr>
            </w:pPr>
          </w:p>
        </w:tc>
        <w:tc>
          <w:tcPr>
            <w:tcW w:w="1784" w:type="dxa"/>
            <w:tcBorders>
              <w:top w:val="single" w:sz="4" w:space="0" w:color="auto"/>
              <w:left w:val="single" w:sz="4" w:space="0" w:color="auto"/>
              <w:bottom w:val="single" w:sz="4" w:space="0" w:color="auto"/>
              <w:right w:val="single" w:sz="4" w:space="0" w:color="auto"/>
            </w:tcBorders>
          </w:tcPr>
          <w:p w14:paraId="494DA713" w14:textId="77777777" w:rsidR="00D9605F" w:rsidRPr="0060192E" w:rsidRDefault="00D9605F" w:rsidP="00781360">
            <w:pPr>
              <w:keepNext/>
              <w:keepLines/>
              <w:overflowPunct w:val="0"/>
              <w:autoSpaceDE w:val="0"/>
              <w:autoSpaceDN w:val="0"/>
              <w:adjustRightInd w:val="0"/>
              <w:spacing w:after="0"/>
              <w:textAlignment w:val="baseline"/>
              <w:rPr>
                <w:ins w:id="84"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430F66A8" w14:textId="77777777" w:rsidR="00D9605F" w:rsidRPr="0060192E" w:rsidRDefault="00D9605F" w:rsidP="00781360">
            <w:pPr>
              <w:keepNext/>
              <w:keepLines/>
              <w:overflowPunct w:val="0"/>
              <w:autoSpaceDE w:val="0"/>
              <w:autoSpaceDN w:val="0"/>
              <w:adjustRightInd w:val="0"/>
              <w:spacing w:after="0"/>
              <w:jc w:val="center"/>
              <w:textAlignment w:val="baseline"/>
              <w:rPr>
                <w:ins w:id="85"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40E2244E" w14:textId="77777777" w:rsidR="00D9605F" w:rsidRPr="0060192E" w:rsidRDefault="00D9605F" w:rsidP="00781360">
            <w:pPr>
              <w:keepNext/>
              <w:keepLines/>
              <w:overflowPunct w:val="0"/>
              <w:autoSpaceDE w:val="0"/>
              <w:autoSpaceDN w:val="0"/>
              <w:adjustRightInd w:val="0"/>
              <w:spacing w:after="0"/>
              <w:jc w:val="center"/>
              <w:textAlignment w:val="baseline"/>
              <w:rPr>
                <w:ins w:id="86" w:author="Huawei" w:date="2021-04-29T10:45:00Z"/>
                <w:rFonts w:ascii="Arial" w:eastAsia="宋体" w:hAnsi="Arial" w:cs="Arial"/>
                <w:bCs/>
                <w:sz w:val="18"/>
                <w:lang w:eastAsia="zh-CN"/>
              </w:rPr>
            </w:pPr>
            <w:ins w:id="87" w:author="Huawei" w:date="2021-04-29T10:45:00Z">
              <w:r w:rsidRPr="0060192E">
                <w:rPr>
                  <w:rFonts w:ascii="Arial" w:eastAsia="宋体" w:hAnsi="Arial" w:cs="Arial"/>
                  <w:bCs/>
                  <w:sz w:val="18"/>
                  <w:lang w:eastAsia="zh-CN"/>
                </w:rPr>
                <w:t>-</w:t>
              </w:r>
            </w:ins>
          </w:p>
        </w:tc>
      </w:tr>
      <w:tr w:rsidR="00D9605F" w:rsidRPr="0060192E" w14:paraId="279A7793" w14:textId="77777777" w:rsidTr="00781360">
        <w:trPr>
          <w:ins w:id="88"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5AC9C870" w14:textId="77777777" w:rsidR="00D9605F" w:rsidRPr="0060192E" w:rsidRDefault="00D9605F" w:rsidP="00781360">
            <w:pPr>
              <w:keepNext/>
              <w:keepLines/>
              <w:overflowPunct w:val="0"/>
              <w:autoSpaceDE w:val="0"/>
              <w:autoSpaceDN w:val="0"/>
              <w:adjustRightInd w:val="0"/>
              <w:spacing w:after="0"/>
              <w:ind w:left="425"/>
              <w:textAlignment w:val="baseline"/>
              <w:rPr>
                <w:ins w:id="89" w:author="Huawei" w:date="2021-04-29T10:45:00Z"/>
                <w:rFonts w:ascii="Arial" w:eastAsia="宋体" w:hAnsi="Arial" w:cs="Arial"/>
                <w:iCs/>
                <w:sz w:val="18"/>
                <w:lang w:eastAsia="ja-JP"/>
              </w:rPr>
            </w:pPr>
            <w:ins w:id="90" w:author="Huawei" w:date="2021-04-29T10:45:00Z">
              <w:r w:rsidRPr="0060192E">
                <w:rPr>
                  <w:rFonts w:ascii="Arial" w:eastAsia="宋体" w:hAnsi="Arial" w:cs="Arial"/>
                  <w:iCs/>
                  <w:sz w:val="18"/>
                  <w:lang w:eastAsia="ja-JP"/>
                </w:rPr>
                <w:t>&gt;&gt;</w:t>
              </w:r>
              <w:r w:rsidRPr="0060192E">
                <w:rPr>
                  <w:rFonts w:ascii="Arial" w:eastAsia="宋体" w:hAnsi="Arial" w:cs="Arial"/>
                  <w:iCs/>
                  <w:sz w:val="18"/>
                  <w:lang w:eastAsia="zh-CN"/>
                </w:rPr>
                <w:t>&gt;</w:t>
              </w:r>
              <w:r>
                <w:rPr>
                  <w:rFonts w:ascii="Arial" w:eastAsia="宋体" w:hAnsi="Arial" w:cs="Arial"/>
                  <w:iCs/>
                  <w:sz w:val="18"/>
                  <w:lang w:eastAsia="ja-JP"/>
                </w:rPr>
                <w:t xml:space="preserve">NG-RAN </w:t>
              </w:r>
              <w:r w:rsidRPr="0060192E">
                <w:rPr>
                  <w:rFonts w:ascii="Arial" w:eastAsia="宋体" w:hAnsi="Arial" w:cs="Arial"/>
                  <w:iCs/>
                  <w:sz w:val="18"/>
                  <w:lang w:eastAsia="ja-JP"/>
                </w:rPr>
                <w:t>CGI</w:t>
              </w:r>
            </w:ins>
          </w:p>
        </w:tc>
        <w:tc>
          <w:tcPr>
            <w:tcW w:w="1034" w:type="dxa"/>
            <w:tcBorders>
              <w:top w:val="single" w:sz="4" w:space="0" w:color="auto"/>
              <w:left w:val="single" w:sz="4" w:space="0" w:color="auto"/>
              <w:bottom w:val="single" w:sz="4" w:space="0" w:color="auto"/>
              <w:right w:val="single" w:sz="4" w:space="0" w:color="auto"/>
            </w:tcBorders>
          </w:tcPr>
          <w:p w14:paraId="0A1B65BB" w14:textId="77777777" w:rsidR="00D9605F" w:rsidRPr="0060192E" w:rsidRDefault="00D9605F" w:rsidP="00781360">
            <w:pPr>
              <w:keepNext/>
              <w:keepLines/>
              <w:overflowPunct w:val="0"/>
              <w:autoSpaceDE w:val="0"/>
              <w:autoSpaceDN w:val="0"/>
              <w:adjustRightInd w:val="0"/>
              <w:spacing w:after="0"/>
              <w:textAlignment w:val="baseline"/>
              <w:rPr>
                <w:ins w:id="91" w:author="Huawei" w:date="2021-04-29T10:45:00Z"/>
                <w:rFonts w:ascii="Arial" w:eastAsia="宋体" w:hAnsi="Arial" w:cs="Arial"/>
                <w:sz w:val="18"/>
                <w:lang w:eastAsia="ja-JP"/>
              </w:rPr>
            </w:pPr>
            <w:ins w:id="92" w:author="Huawei" w:date="2021-04-29T10:45:00Z">
              <w:r w:rsidRPr="0060192E">
                <w:rPr>
                  <w:rFonts w:ascii="Arial" w:eastAsia="宋体" w:hAnsi="Arial" w:cs="Arial"/>
                  <w:sz w:val="18"/>
                  <w:lang w:eastAsia="ja-JP"/>
                </w:rPr>
                <w:t>M</w:t>
              </w:r>
            </w:ins>
          </w:p>
        </w:tc>
        <w:tc>
          <w:tcPr>
            <w:tcW w:w="2213" w:type="dxa"/>
            <w:tcBorders>
              <w:top w:val="single" w:sz="4" w:space="0" w:color="auto"/>
              <w:left w:val="single" w:sz="4" w:space="0" w:color="auto"/>
              <w:bottom w:val="single" w:sz="4" w:space="0" w:color="auto"/>
              <w:right w:val="single" w:sz="4" w:space="0" w:color="auto"/>
            </w:tcBorders>
          </w:tcPr>
          <w:p w14:paraId="581A5FC5" w14:textId="77777777" w:rsidR="00D9605F" w:rsidRPr="0060192E" w:rsidRDefault="00D9605F" w:rsidP="00781360">
            <w:pPr>
              <w:keepNext/>
              <w:keepLines/>
              <w:overflowPunct w:val="0"/>
              <w:autoSpaceDE w:val="0"/>
              <w:autoSpaceDN w:val="0"/>
              <w:adjustRightInd w:val="0"/>
              <w:spacing w:after="0"/>
              <w:textAlignment w:val="baseline"/>
              <w:rPr>
                <w:ins w:id="93" w:author="Huawei" w:date="2021-04-29T10:45:00Z"/>
                <w:rFonts w:ascii="Arial" w:eastAsia="宋体" w:hAnsi="Arial" w:cs="Arial"/>
                <w:i/>
                <w:sz w:val="18"/>
                <w:lang w:eastAsia="zh-CN"/>
              </w:rPr>
            </w:pPr>
          </w:p>
        </w:tc>
        <w:tc>
          <w:tcPr>
            <w:tcW w:w="1705" w:type="dxa"/>
            <w:tcBorders>
              <w:top w:val="single" w:sz="4" w:space="0" w:color="auto"/>
              <w:left w:val="single" w:sz="4" w:space="0" w:color="auto"/>
              <w:bottom w:val="single" w:sz="4" w:space="0" w:color="auto"/>
              <w:right w:val="single" w:sz="4" w:space="0" w:color="auto"/>
            </w:tcBorders>
          </w:tcPr>
          <w:p w14:paraId="06D8E22F" w14:textId="77777777" w:rsidR="00D9605F" w:rsidRPr="0060192E" w:rsidRDefault="00D9605F" w:rsidP="00781360">
            <w:pPr>
              <w:keepNext/>
              <w:keepLines/>
              <w:overflowPunct w:val="0"/>
              <w:autoSpaceDE w:val="0"/>
              <w:autoSpaceDN w:val="0"/>
              <w:adjustRightInd w:val="0"/>
              <w:spacing w:after="0"/>
              <w:textAlignment w:val="baseline"/>
              <w:rPr>
                <w:ins w:id="94" w:author="Huawei" w:date="2021-04-29T10:45:00Z"/>
                <w:rFonts w:ascii="Arial" w:eastAsia="宋体" w:hAnsi="Arial" w:cs="Arial"/>
                <w:sz w:val="18"/>
                <w:lang w:eastAsia="ja-JP"/>
              </w:rPr>
            </w:pPr>
            <w:ins w:id="95" w:author="Huawei" w:date="2021-04-29T10:45:00Z">
              <w:r w:rsidRPr="0060192E">
                <w:rPr>
                  <w:rFonts w:ascii="Arial" w:eastAsia="宋体" w:hAnsi="Arial" w:cs="Arial"/>
                  <w:sz w:val="18"/>
                  <w:lang w:eastAsia="ja-JP"/>
                </w:rPr>
                <w:t>9.</w:t>
              </w:r>
              <w:r>
                <w:rPr>
                  <w:rFonts w:ascii="Arial" w:eastAsia="宋体" w:hAnsi="Arial" w:cs="Arial"/>
                  <w:sz w:val="18"/>
                  <w:lang w:eastAsia="ja-JP"/>
                </w:rPr>
                <w:t>2</w:t>
              </w:r>
              <w:r w:rsidRPr="0060192E">
                <w:rPr>
                  <w:rFonts w:ascii="Arial" w:eastAsia="宋体" w:hAnsi="Arial" w:cs="Arial"/>
                  <w:sz w:val="18"/>
                  <w:lang w:eastAsia="ja-JP"/>
                </w:rPr>
                <w:t>.</w:t>
              </w:r>
              <w:r>
                <w:rPr>
                  <w:rFonts w:ascii="Arial" w:eastAsia="宋体" w:hAnsi="Arial" w:cs="Arial"/>
                  <w:sz w:val="18"/>
                  <w:lang w:eastAsia="ja-JP"/>
                </w:rPr>
                <w:t>2</w:t>
              </w:r>
              <w:r w:rsidRPr="0060192E">
                <w:rPr>
                  <w:rFonts w:ascii="Arial" w:eastAsia="宋体" w:hAnsi="Arial" w:cs="Arial"/>
                  <w:sz w:val="18"/>
                  <w:lang w:eastAsia="ja-JP"/>
                </w:rPr>
                <w:t>.</w:t>
              </w:r>
              <w:r>
                <w:rPr>
                  <w:rFonts w:ascii="Arial" w:eastAsia="宋体" w:hAnsi="Arial" w:cs="Arial"/>
                  <w:sz w:val="18"/>
                  <w:lang w:eastAsia="ja-JP"/>
                </w:rPr>
                <w:t>27</w:t>
              </w:r>
            </w:ins>
          </w:p>
        </w:tc>
        <w:tc>
          <w:tcPr>
            <w:tcW w:w="1784" w:type="dxa"/>
            <w:tcBorders>
              <w:top w:val="single" w:sz="4" w:space="0" w:color="auto"/>
              <w:left w:val="single" w:sz="4" w:space="0" w:color="auto"/>
              <w:bottom w:val="single" w:sz="4" w:space="0" w:color="auto"/>
              <w:right w:val="single" w:sz="4" w:space="0" w:color="auto"/>
            </w:tcBorders>
          </w:tcPr>
          <w:p w14:paraId="4969E1D7" w14:textId="77777777" w:rsidR="00D9605F" w:rsidRPr="0060192E" w:rsidRDefault="00D9605F" w:rsidP="00781360">
            <w:pPr>
              <w:keepNext/>
              <w:keepLines/>
              <w:overflowPunct w:val="0"/>
              <w:autoSpaceDE w:val="0"/>
              <w:autoSpaceDN w:val="0"/>
              <w:adjustRightInd w:val="0"/>
              <w:spacing w:after="0"/>
              <w:textAlignment w:val="baseline"/>
              <w:rPr>
                <w:ins w:id="96"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7E09DADB" w14:textId="77777777" w:rsidR="00D9605F" w:rsidRPr="0060192E" w:rsidRDefault="00D9605F" w:rsidP="00781360">
            <w:pPr>
              <w:keepNext/>
              <w:keepLines/>
              <w:overflowPunct w:val="0"/>
              <w:autoSpaceDE w:val="0"/>
              <w:autoSpaceDN w:val="0"/>
              <w:adjustRightInd w:val="0"/>
              <w:spacing w:after="0"/>
              <w:jc w:val="center"/>
              <w:textAlignment w:val="baseline"/>
              <w:rPr>
                <w:ins w:id="97" w:author="Huawei" w:date="2021-04-29T10:45:00Z"/>
                <w:rFonts w:ascii="Arial" w:eastAsia="宋体" w:hAnsi="Arial" w:cs="Arial"/>
                <w:bCs/>
                <w:sz w:val="18"/>
                <w:lang w:eastAsia="zh-CN"/>
              </w:rPr>
            </w:pPr>
            <w:ins w:id="98" w:author="Huawei" w:date="2021-04-29T10:45:00Z">
              <w:r w:rsidRPr="0060192E">
                <w:rPr>
                  <w:rFonts w:ascii="Arial" w:eastAsia="宋体" w:hAnsi="Arial" w:cs="Arial"/>
                  <w:bCs/>
                  <w:sz w:val="18"/>
                  <w:lang w:eastAsia="zh-CN"/>
                </w:rPr>
                <w:t>-</w:t>
              </w:r>
            </w:ins>
          </w:p>
        </w:tc>
        <w:tc>
          <w:tcPr>
            <w:tcW w:w="1048" w:type="dxa"/>
            <w:tcBorders>
              <w:top w:val="single" w:sz="4" w:space="0" w:color="auto"/>
              <w:left w:val="single" w:sz="4" w:space="0" w:color="auto"/>
              <w:bottom w:val="single" w:sz="4" w:space="0" w:color="auto"/>
              <w:right w:val="single" w:sz="4" w:space="0" w:color="auto"/>
            </w:tcBorders>
          </w:tcPr>
          <w:p w14:paraId="5B1DF706" w14:textId="77777777" w:rsidR="00D9605F" w:rsidRPr="0060192E" w:rsidRDefault="00D9605F" w:rsidP="00781360">
            <w:pPr>
              <w:keepNext/>
              <w:keepLines/>
              <w:overflowPunct w:val="0"/>
              <w:autoSpaceDE w:val="0"/>
              <w:autoSpaceDN w:val="0"/>
              <w:adjustRightInd w:val="0"/>
              <w:spacing w:after="0"/>
              <w:jc w:val="center"/>
              <w:textAlignment w:val="baseline"/>
              <w:rPr>
                <w:ins w:id="99" w:author="Huawei" w:date="2021-04-29T10:45:00Z"/>
                <w:rFonts w:ascii="Arial" w:eastAsia="宋体" w:hAnsi="Arial" w:cs="Arial"/>
                <w:bCs/>
                <w:sz w:val="18"/>
                <w:lang w:eastAsia="zh-CN"/>
              </w:rPr>
            </w:pPr>
            <w:ins w:id="100" w:author="Huawei" w:date="2021-04-29T10:45:00Z">
              <w:r w:rsidRPr="0060192E">
                <w:rPr>
                  <w:rFonts w:ascii="Arial" w:eastAsia="宋体" w:hAnsi="Arial" w:cs="Arial"/>
                  <w:bCs/>
                  <w:sz w:val="18"/>
                  <w:lang w:eastAsia="zh-CN"/>
                </w:rPr>
                <w:t>-</w:t>
              </w:r>
            </w:ins>
          </w:p>
        </w:tc>
      </w:tr>
      <w:tr w:rsidR="00D9605F" w:rsidRPr="0060192E" w14:paraId="757052C6" w14:textId="77777777" w:rsidTr="00781360">
        <w:trPr>
          <w:ins w:id="101"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6BEA066F" w14:textId="77777777" w:rsidR="00D9605F" w:rsidRPr="0060192E" w:rsidRDefault="00D9605F" w:rsidP="00781360">
            <w:pPr>
              <w:keepNext/>
              <w:keepLines/>
              <w:overflowPunct w:val="0"/>
              <w:autoSpaceDE w:val="0"/>
              <w:autoSpaceDN w:val="0"/>
              <w:adjustRightInd w:val="0"/>
              <w:spacing w:after="0"/>
              <w:ind w:left="142"/>
              <w:textAlignment w:val="baseline"/>
              <w:rPr>
                <w:ins w:id="102" w:author="Huawei" w:date="2021-04-29T10:45:00Z"/>
                <w:rFonts w:ascii="Arial" w:eastAsia="宋体" w:hAnsi="Arial" w:cs="Arial"/>
                <w:sz w:val="18"/>
                <w:lang w:eastAsia="zh-CN"/>
              </w:rPr>
            </w:pPr>
            <w:ins w:id="103" w:author="Huawei" w:date="2021-04-29T10:45:00Z">
              <w:r w:rsidRPr="0060192E">
                <w:rPr>
                  <w:rFonts w:ascii="Arial" w:eastAsia="宋体" w:hAnsi="Arial" w:cs="Arial"/>
                  <w:sz w:val="18"/>
                  <w:lang w:eastAsia="zh-CN"/>
                </w:rPr>
                <w:t>&gt;</w:t>
              </w:r>
              <w:r w:rsidRPr="0060192E">
                <w:rPr>
                  <w:rFonts w:ascii="Arial" w:eastAsia="宋体" w:hAnsi="Arial" w:cs="Arial"/>
                  <w:i/>
                  <w:sz w:val="18"/>
                  <w:lang w:eastAsia="zh-CN"/>
                </w:rPr>
                <w:t>TA based</w:t>
              </w:r>
            </w:ins>
          </w:p>
        </w:tc>
        <w:tc>
          <w:tcPr>
            <w:tcW w:w="1034" w:type="dxa"/>
            <w:tcBorders>
              <w:top w:val="single" w:sz="4" w:space="0" w:color="auto"/>
              <w:left w:val="single" w:sz="4" w:space="0" w:color="auto"/>
              <w:bottom w:val="single" w:sz="4" w:space="0" w:color="auto"/>
              <w:right w:val="single" w:sz="4" w:space="0" w:color="auto"/>
            </w:tcBorders>
          </w:tcPr>
          <w:p w14:paraId="0C05CDD5" w14:textId="77777777" w:rsidR="00D9605F" w:rsidRPr="0060192E" w:rsidRDefault="00D9605F" w:rsidP="00781360">
            <w:pPr>
              <w:keepNext/>
              <w:keepLines/>
              <w:overflowPunct w:val="0"/>
              <w:autoSpaceDE w:val="0"/>
              <w:autoSpaceDN w:val="0"/>
              <w:adjustRightInd w:val="0"/>
              <w:spacing w:after="0"/>
              <w:textAlignment w:val="baseline"/>
              <w:rPr>
                <w:ins w:id="104" w:author="Huawei" w:date="2021-04-29T10:45:00Z"/>
                <w:rFonts w:ascii="Arial" w:eastAsia="宋体" w:hAnsi="Arial" w:cs="Arial"/>
                <w:sz w:val="18"/>
                <w:lang w:eastAsia="ja-JP"/>
              </w:rPr>
            </w:pPr>
          </w:p>
        </w:tc>
        <w:tc>
          <w:tcPr>
            <w:tcW w:w="2213" w:type="dxa"/>
            <w:tcBorders>
              <w:top w:val="single" w:sz="4" w:space="0" w:color="auto"/>
              <w:left w:val="single" w:sz="4" w:space="0" w:color="auto"/>
              <w:bottom w:val="single" w:sz="4" w:space="0" w:color="auto"/>
              <w:right w:val="single" w:sz="4" w:space="0" w:color="auto"/>
            </w:tcBorders>
          </w:tcPr>
          <w:p w14:paraId="55B62172" w14:textId="77777777" w:rsidR="00D9605F" w:rsidRPr="0060192E" w:rsidDel="00C723BC" w:rsidRDefault="00D9605F" w:rsidP="00781360">
            <w:pPr>
              <w:keepNext/>
              <w:keepLines/>
              <w:overflowPunct w:val="0"/>
              <w:autoSpaceDE w:val="0"/>
              <w:autoSpaceDN w:val="0"/>
              <w:adjustRightInd w:val="0"/>
              <w:spacing w:after="0"/>
              <w:textAlignment w:val="baseline"/>
              <w:rPr>
                <w:ins w:id="105" w:author="Huawei" w:date="2021-04-29T10:45:00Z"/>
                <w:rFonts w:ascii="Arial" w:eastAsia="宋体" w:hAnsi="Arial" w:cs="Arial"/>
                <w:i/>
                <w:sz w:val="18"/>
                <w:lang w:eastAsia="zh-CN"/>
              </w:rPr>
            </w:pPr>
          </w:p>
        </w:tc>
        <w:tc>
          <w:tcPr>
            <w:tcW w:w="1705" w:type="dxa"/>
            <w:tcBorders>
              <w:top w:val="single" w:sz="4" w:space="0" w:color="auto"/>
              <w:left w:val="single" w:sz="4" w:space="0" w:color="auto"/>
              <w:bottom w:val="single" w:sz="4" w:space="0" w:color="auto"/>
              <w:right w:val="single" w:sz="4" w:space="0" w:color="auto"/>
            </w:tcBorders>
          </w:tcPr>
          <w:p w14:paraId="472DEDAD" w14:textId="77777777" w:rsidR="00D9605F" w:rsidRPr="0060192E" w:rsidRDefault="00D9605F" w:rsidP="00781360">
            <w:pPr>
              <w:keepNext/>
              <w:keepLines/>
              <w:overflowPunct w:val="0"/>
              <w:autoSpaceDE w:val="0"/>
              <w:autoSpaceDN w:val="0"/>
              <w:adjustRightInd w:val="0"/>
              <w:spacing w:after="0"/>
              <w:textAlignment w:val="baseline"/>
              <w:rPr>
                <w:ins w:id="106" w:author="Huawei" w:date="2021-04-29T10:45:00Z"/>
                <w:rFonts w:ascii="Arial" w:eastAsia="宋体" w:hAnsi="Arial" w:cs="Arial"/>
                <w:sz w:val="18"/>
                <w:lang w:eastAsia="ja-JP"/>
              </w:rPr>
            </w:pPr>
          </w:p>
        </w:tc>
        <w:tc>
          <w:tcPr>
            <w:tcW w:w="1784" w:type="dxa"/>
            <w:tcBorders>
              <w:top w:val="single" w:sz="4" w:space="0" w:color="auto"/>
              <w:left w:val="single" w:sz="4" w:space="0" w:color="auto"/>
              <w:bottom w:val="single" w:sz="4" w:space="0" w:color="auto"/>
              <w:right w:val="single" w:sz="4" w:space="0" w:color="auto"/>
            </w:tcBorders>
          </w:tcPr>
          <w:p w14:paraId="4803E8D4" w14:textId="77777777" w:rsidR="00D9605F" w:rsidRPr="0060192E" w:rsidRDefault="00D9605F" w:rsidP="00781360">
            <w:pPr>
              <w:keepNext/>
              <w:keepLines/>
              <w:overflowPunct w:val="0"/>
              <w:autoSpaceDE w:val="0"/>
              <w:autoSpaceDN w:val="0"/>
              <w:adjustRightInd w:val="0"/>
              <w:spacing w:after="0"/>
              <w:textAlignment w:val="baseline"/>
              <w:rPr>
                <w:ins w:id="107"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5907E4D5" w14:textId="77777777" w:rsidR="00D9605F" w:rsidRPr="0060192E" w:rsidRDefault="00D9605F" w:rsidP="00781360">
            <w:pPr>
              <w:keepNext/>
              <w:keepLines/>
              <w:overflowPunct w:val="0"/>
              <w:autoSpaceDE w:val="0"/>
              <w:autoSpaceDN w:val="0"/>
              <w:adjustRightInd w:val="0"/>
              <w:spacing w:after="0"/>
              <w:jc w:val="center"/>
              <w:textAlignment w:val="baseline"/>
              <w:rPr>
                <w:ins w:id="108"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1EE294B9" w14:textId="77777777" w:rsidR="00D9605F" w:rsidRPr="0060192E" w:rsidRDefault="00D9605F" w:rsidP="00781360">
            <w:pPr>
              <w:keepNext/>
              <w:keepLines/>
              <w:overflowPunct w:val="0"/>
              <w:autoSpaceDE w:val="0"/>
              <w:autoSpaceDN w:val="0"/>
              <w:adjustRightInd w:val="0"/>
              <w:spacing w:after="0"/>
              <w:jc w:val="center"/>
              <w:textAlignment w:val="baseline"/>
              <w:rPr>
                <w:ins w:id="109" w:author="Huawei" w:date="2021-04-29T10:45:00Z"/>
                <w:rFonts w:ascii="Arial" w:eastAsia="宋体" w:hAnsi="Arial" w:cs="Arial"/>
                <w:bCs/>
                <w:sz w:val="18"/>
                <w:lang w:eastAsia="zh-CN"/>
              </w:rPr>
            </w:pPr>
            <w:ins w:id="110" w:author="Huawei" w:date="2021-04-29T10:45:00Z">
              <w:r w:rsidRPr="0060192E">
                <w:rPr>
                  <w:rFonts w:ascii="Arial" w:eastAsia="宋体" w:hAnsi="Arial" w:cs="Arial"/>
                  <w:bCs/>
                  <w:sz w:val="18"/>
                  <w:lang w:eastAsia="zh-CN"/>
                </w:rPr>
                <w:t>-</w:t>
              </w:r>
            </w:ins>
          </w:p>
        </w:tc>
      </w:tr>
      <w:tr w:rsidR="00D9605F" w:rsidRPr="0060192E" w14:paraId="211B7B8F" w14:textId="77777777" w:rsidTr="00781360">
        <w:trPr>
          <w:ins w:id="111"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71246066" w14:textId="77777777" w:rsidR="00D9605F" w:rsidRPr="0060192E" w:rsidRDefault="00D9605F" w:rsidP="00781360">
            <w:pPr>
              <w:keepNext/>
              <w:keepLines/>
              <w:overflowPunct w:val="0"/>
              <w:autoSpaceDE w:val="0"/>
              <w:autoSpaceDN w:val="0"/>
              <w:adjustRightInd w:val="0"/>
              <w:spacing w:after="0"/>
              <w:ind w:left="283"/>
              <w:textAlignment w:val="baseline"/>
              <w:rPr>
                <w:ins w:id="112" w:author="Huawei" w:date="2021-04-29T10:45:00Z"/>
                <w:rFonts w:ascii="Arial" w:eastAsia="宋体" w:hAnsi="Arial" w:cs="Arial"/>
                <w:iCs/>
                <w:sz w:val="18"/>
                <w:lang w:eastAsia="zh-CN"/>
              </w:rPr>
            </w:pPr>
            <w:ins w:id="113" w:author="Huawei" w:date="2021-04-29T10:45:00Z">
              <w:r w:rsidRPr="0060192E">
                <w:rPr>
                  <w:rFonts w:ascii="Arial" w:eastAsia="宋体" w:hAnsi="Arial" w:cs="Arial"/>
                  <w:iCs/>
                  <w:sz w:val="18"/>
                  <w:lang w:eastAsia="ja-JP"/>
                </w:rPr>
                <w:t>&gt;</w:t>
              </w:r>
              <w:r w:rsidRPr="0060192E">
                <w:rPr>
                  <w:rFonts w:ascii="Arial" w:eastAsia="宋体" w:hAnsi="Arial" w:cs="Arial"/>
                  <w:iCs/>
                  <w:sz w:val="18"/>
                  <w:lang w:eastAsia="zh-CN"/>
                </w:rPr>
                <w:t>&gt;</w:t>
              </w:r>
              <w:r w:rsidRPr="0060192E">
                <w:rPr>
                  <w:rFonts w:ascii="Arial" w:eastAsia="宋体" w:hAnsi="Arial" w:cs="Arial"/>
                  <w:b/>
                  <w:iCs/>
                  <w:sz w:val="18"/>
                  <w:lang w:eastAsia="ja-JP"/>
                </w:rPr>
                <w:t>TA List</w:t>
              </w:r>
              <w:r w:rsidRPr="0060192E">
                <w:rPr>
                  <w:rFonts w:ascii="Arial" w:eastAsia="宋体" w:hAnsi="Arial" w:cs="Arial"/>
                  <w:b/>
                  <w:iCs/>
                  <w:sz w:val="18"/>
                  <w:lang w:eastAsia="zh-CN"/>
                </w:rPr>
                <w:t xml:space="preserve"> for QMC</w:t>
              </w:r>
            </w:ins>
          </w:p>
        </w:tc>
        <w:tc>
          <w:tcPr>
            <w:tcW w:w="1034" w:type="dxa"/>
            <w:tcBorders>
              <w:top w:val="single" w:sz="4" w:space="0" w:color="auto"/>
              <w:left w:val="single" w:sz="4" w:space="0" w:color="auto"/>
              <w:bottom w:val="single" w:sz="4" w:space="0" w:color="auto"/>
              <w:right w:val="single" w:sz="4" w:space="0" w:color="auto"/>
            </w:tcBorders>
          </w:tcPr>
          <w:p w14:paraId="1B932D9B" w14:textId="77777777" w:rsidR="00D9605F" w:rsidRPr="0060192E" w:rsidRDefault="00D9605F" w:rsidP="00781360">
            <w:pPr>
              <w:keepNext/>
              <w:keepLines/>
              <w:overflowPunct w:val="0"/>
              <w:autoSpaceDE w:val="0"/>
              <w:autoSpaceDN w:val="0"/>
              <w:adjustRightInd w:val="0"/>
              <w:spacing w:after="0"/>
              <w:textAlignment w:val="baseline"/>
              <w:rPr>
                <w:ins w:id="114" w:author="Huawei" w:date="2021-04-29T10:45:00Z"/>
                <w:rFonts w:ascii="Arial" w:eastAsia="宋体" w:hAnsi="Arial" w:cs="Arial"/>
                <w:sz w:val="18"/>
                <w:lang w:eastAsia="ja-JP"/>
              </w:rPr>
            </w:pPr>
          </w:p>
        </w:tc>
        <w:tc>
          <w:tcPr>
            <w:tcW w:w="2213" w:type="dxa"/>
            <w:tcBorders>
              <w:top w:val="single" w:sz="4" w:space="0" w:color="auto"/>
              <w:left w:val="single" w:sz="4" w:space="0" w:color="auto"/>
              <w:bottom w:val="single" w:sz="4" w:space="0" w:color="auto"/>
              <w:right w:val="single" w:sz="4" w:space="0" w:color="auto"/>
            </w:tcBorders>
          </w:tcPr>
          <w:p w14:paraId="78495338" w14:textId="77777777" w:rsidR="00D9605F" w:rsidRPr="0060192E" w:rsidRDefault="00D9605F" w:rsidP="00781360">
            <w:pPr>
              <w:keepNext/>
              <w:keepLines/>
              <w:overflowPunct w:val="0"/>
              <w:autoSpaceDE w:val="0"/>
              <w:autoSpaceDN w:val="0"/>
              <w:adjustRightInd w:val="0"/>
              <w:spacing w:after="0"/>
              <w:textAlignment w:val="baseline"/>
              <w:rPr>
                <w:ins w:id="115" w:author="Huawei" w:date="2021-04-29T10:45:00Z"/>
                <w:rFonts w:ascii="Arial" w:eastAsia="宋体" w:hAnsi="Arial" w:cs="Arial"/>
                <w:i/>
                <w:sz w:val="18"/>
                <w:lang w:eastAsia="zh-CN"/>
              </w:rPr>
            </w:pPr>
            <w:proofErr w:type="gramStart"/>
            <w:ins w:id="116" w:author="Huawei" w:date="2021-04-29T10:45:00Z">
              <w:r w:rsidRPr="0060192E">
                <w:rPr>
                  <w:rFonts w:ascii="Arial" w:eastAsia="宋体" w:hAnsi="Arial" w:cs="Arial"/>
                  <w:i/>
                  <w:sz w:val="18"/>
                  <w:lang w:eastAsia="zh-CN"/>
                </w:rPr>
                <w:t>1</w:t>
              </w:r>
              <w:r w:rsidRPr="0060192E">
                <w:rPr>
                  <w:rFonts w:ascii="Arial" w:eastAsia="宋体" w:hAnsi="Arial" w:cs="Arial"/>
                  <w:i/>
                  <w:sz w:val="18"/>
                  <w:lang w:eastAsia="ja-JP"/>
                </w:rPr>
                <w:t xml:space="preserve"> ..</w:t>
              </w:r>
              <w:proofErr w:type="gramEnd"/>
              <w:r w:rsidRPr="0060192E">
                <w:rPr>
                  <w:rFonts w:ascii="Arial" w:eastAsia="宋体" w:hAnsi="Arial" w:cs="Arial"/>
                  <w:i/>
                  <w:sz w:val="18"/>
                  <w:lang w:eastAsia="ja-JP"/>
                </w:rPr>
                <w:t xml:space="preserve"> &lt;</w:t>
              </w:r>
              <w:proofErr w:type="spellStart"/>
              <w:r w:rsidRPr="0060192E">
                <w:rPr>
                  <w:rFonts w:ascii="Arial" w:eastAsia="宋体" w:hAnsi="Arial" w:cs="Arial"/>
                  <w:i/>
                  <w:sz w:val="18"/>
                  <w:lang w:eastAsia="ja-JP"/>
                </w:rPr>
                <w:t>maxnoofTA</w:t>
              </w:r>
              <w:r w:rsidRPr="0060192E">
                <w:rPr>
                  <w:rFonts w:ascii="Arial" w:eastAsia="宋体" w:hAnsi="Arial" w:cs="Arial"/>
                  <w:i/>
                  <w:sz w:val="18"/>
                  <w:lang w:eastAsia="zh-CN"/>
                </w:rPr>
                <w:t>forQMC</w:t>
              </w:r>
              <w:proofErr w:type="spellEnd"/>
              <w:r w:rsidRPr="0060192E">
                <w:rPr>
                  <w:rFonts w:ascii="Arial" w:eastAsia="宋体" w:hAnsi="Arial" w:cs="Arial"/>
                  <w:i/>
                  <w:sz w:val="18"/>
                  <w:lang w:eastAsia="ja-JP"/>
                </w:rPr>
                <w:t>&gt;</w:t>
              </w:r>
            </w:ins>
          </w:p>
        </w:tc>
        <w:tc>
          <w:tcPr>
            <w:tcW w:w="1705" w:type="dxa"/>
            <w:tcBorders>
              <w:top w:val="single" w:sz="4" w:space="0" w:color="auto"/>
              <w:left w:val="single" w:sz="4" w:space="0" w:color="auto"/>
              <w:bottom w:val="single" w:sz="4" w:space="0" w:color="auto"/>
              <w:right w:val="single" w:sz="4" w:space="0" w:color="auto"/>
            </w:tcBorders>
          </w:tcPr>
          <w:p w14:paraId="300A8939" w14:textId="77777777" w:rsidR="00D9605F" w:rsidRPr="0060192E" w:rsidRDefault="00D9605F" w:rsidP="00781360">
            <w:pPr>
              <w:keepNext/>
              <w:keepLines/>
              <w:overflowPunct w:val="0"/>
              <w:autoSpaceDE w:val="0"/>
              <w:autoSpaceDN w:val="0"/>
              <w:adjustRightInd w:val="0"/>
              <w:spacing w:after="0"/>
              <w:textAlignment w:val="baseline"/>
              <w:rPr>
                <w:ins w:id="117" w:author="Huawei" w:date="2021-04-29T10:45:00Z"/>
                <w:rFonts w:ascii="Arial" w:eastAsia="宋体" w:hAnsi="Arial" w:cs="Arial"/>
                <w:sz w:val="18"/>
                <w:lang w:eastAsia="ja-JP"/>
              </w:rPr>
            </w:pPr>
          </w:p>
        </w:tc>
        <w:tc>
          <w:tcPr>
            <w:tcW w:w="1784" w:type="dxa"/>
            <w:tcBorders>
              <w:top w:val="single" w:sz="4" w:space="0" w:color="auto"/>
              <w:left w:val="single" w:sz="4" w:space="0" w:color="auto"/>
              <w:bottom w:val="single" w:sz="4" w:space="0" w:color="auto"/>
              <w:right w:val="single" w:sz="4" w:space="0" w:color="auto"/>
            </w:tcBorders>
          </w:tcPr>
          <w:p w14:paraId="1F3F2F8B" w14:textId="77777777" w:rsidR="00D9605F" w:rsidRPr="0060192E" w:rsidRDefault="00D9605F" w:rsidP="00781360">
            <w:pPr>
              <w:keepNext/>
              <w:keepLines/>
              <w:overflowPunct w:val="0"/>
              <w:autoSpaceDE w:val="0"/>
              <w:autoSpaceDN w:val="0"/>
              <w:adjustRightInd w:val="0"/>
              <w:spacing w:after="0"/>
              <w:textAlignment w:val="baseline"/>
              <w:rPr>
                <w:ins w:id="118"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560FA72F" w14:textId="77777777" w:rsidR="00D9605F" w:rsidRPr="0060192E" w:rsidRDefault="00D9605F" w:rsidP="00781360">
            <w:pPr>
              <w:keepNext/>
              <w:keepLines/>
              <w:overflowPunct w:val="0"/>
              <w:autoSpaceDE w:val="0"/>
              <w:autoSpaceDN w:val="0"/>
              <w:adjustRightInd w:val="0"/>
              <w:spacing w:after="0"/>
              <w:jc w:val="center"/>
              <w:textAlignment w:val="baseline"/>
              <w:rPr>
                <w:ins w:id="119"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318D9F0D" w14:textId="77777777" w:rsidR="00D9605F" w:rsidRPr="0060192E" w:rsidRDefault="00D9605F" w:rsidP="00781360">
            <w:pPr>
              <w:keepNext/>
              <w:keepLines/>
              <w:overflowPunct w:val="0"/>
              <w:autoSpaceDE w:val="0"/>
              <w:autoSpaceDN w:val="0"/>
              <w:adjustRightInd w:val="0"/>
              <w:spacing w:after="0"/>
              <w:jc w:val="center"/>
              <w:textAlignment w:val="baseline"/>
              <w:rPr>
                <w:ins w:id="120" w:author="Huawei" w:date="2021-04-29T10:45:00Z"/>
                <w:rFonts w:ascii="Arial" w:eastAsia="宋体" w:hAnsi="Arial" w:cs="Arial"/>
                <w:bCs/>
                <w:sz w:val="18"/>
                <w:lang w:eastAsia="zh-CN"/>
              </w:rPr>
            </w:pPr>
            <w:ins w:id="121" w:author="Huawei" w:date="2021-04-29T10:45:00Z">
              <w:r w:rsidRPr="0060192E">
                <w:rPr>
                  <w:rFonts w:ascii="Arial" w:eastAsia="宋体" w:hAnsi="Arial" w:cs="Arial"/>
                  <w:bCs/>
                  <w:sz w:val="18"/>
                  <w:lang w:eastAsia="zh-CN"/>
                </w:rPr>
                <w:t>-</w:t>
              </w:r>
            </w:ins>
          </w:p>
        </w:tc>
      </w:tr>
      <w:tr w:rsidR="00D9605F" w:rsidRPr="0060192E" w14:paraId="71ADE1F7" w14:textId="77777777" w:rsidTr="00781360">
        <w:trPr>
          <w:ins w:id="122"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365FDB84" w14:textId="77777777" w:rsidR="00D9605F" w:rsidRPr="0060192E" w:rsidRDefault="00D9605F" w:rsidP="00781360">
            <w:pPr>
              <w:keepNext/>
              <w:keepLines/>
              <w:overflowPunct w:val="0"/>
              <w:autoSpaceDE w:val="0"/>
              <w:autoSpaceDN w:val="0"/>
              <w:adjustRightInd w:val="0"/>
              <w:spacing w:after="0"/>
              <w:ind w:left="425"/>
              <w:textAlignment w:val="baseline"/>
              <w:rPr>
                <w:ins w:id="123" w:author="Huawei" w:date="2021-04-29T10:45:00Z"/>
                <w:rFonts w:ascii="Arial" w:eastAsia="宋体" w:hAnsi="Arial" w:cs="Arial"/>
                <w:iCs/>
                <w:sz w:val="18"/>
                <w:lang w:eastAsia="ja-JP"/>
              </w:rPr>
            </w:pPr>
            <w:ins w:id="124" w:author="Huawei" w:date="2021-04-29T10:45:00Z">
              <w:r w:rsidRPr="0060192E">
                <w:rPr>
                  <w:rFonts w:ascii="Arial" w:eastAsia="宋体" w:hAnsi="Arial" w:cs="Arial"/>
                  <w:iCs/>
                  <w:sz w:val="18"/>
                  <w:lang w:eastAsia="ja-JP"/>
                </w:rPr>
                <w:t>&gt;&gt;</w:t>
              </w:r>
              <w:r w:rsidRPr="0060192E">
                <w:rPr>
                  <w:rFonts w:ascii="Arial" w:eastAsia="宋体" w:hAnsi="Arial" w:cs="Arial"/>
                  <w:iCs/>
                  <w:sz w:val="18"/>
                  <w:lang w:eastAsia="zh-CN"/>
                </w:rPr>
                <w:t>&gt;</w:t>
              </w:r>
              <w:r w:rsidRPr="0060192E">
                <w:rPr>
                  <w:rFonts w:ascii="Arial" w:eastAsia="宋体" w:hAnsi="Arial" w:cs="Arial"/>
                  <w:iCs/>
                  <w:sz w:val="18"/>
                  <w:lang w:eastAsia="ja-JP"/>
                </w:rPr>
                <w:t>TAC</w:t>
              </w:r>
            </w:ins>
          </w:p>
        </w:tc>
        <w:tc>
          <w:tcPr>
            <w:tcW w:w="1034" w:type="dxa"/>
            <w:tcBorders>
              <w:top w:val="single" w:sz="4" w:space="0" w:color="auto"/>
              <w:left w:val="single" w:sz="4" w:space="0" w:color="auto"/>
              <w:bottom w:val="single" w:sz="4" w:space="0" w:color="auto"/>
              <w:right w:val="single" w:sz="4" w:space="0" w:color="auto"/>
            </w:tcBorders>
          </w:tcPr>
          <w:p w14:paraId="16752422" w14:textId="77777777" w:rsidR="00D9605F" w:rsidRPr="0060192E" w:rsidRDefault="00D9605F" w:rsidP="00781360">
            <w:pPr>
              <w:keepNext/>
              <w:keepLines/>
              <w:overflowPunct w:val="0"/>
              <w:autoSpaceDE w:val="0"/>
              <w:autoSpaceDN w:val="0"/>
              <w:adjustRightInd w:val="0"/>
              <w:spacing w:after="0"/>
              <w:textAlignment w:val="baseline"/>
              <w:rPr>
                <w:ins w:id="125" w:author="Huawei" w:date="2021-04-29T10:45:00Z"/>
                <w:rFonts w:ascii="Arial" w:eastAsia="宋体" w:hAnsi="Arial" w:cs="Arial"/>
                <w:sz w:val="18"/>
                <w:lang w:eastAsia="ja-JP"/>
              </w:rPr>
            </w:pPr>
            <w:ins w:id="126" w:author="Huawei" w:date="2021-04-29T10:45:00Z">
              <w:r w:rsidRPr="0060192E">
                <w:rPr>
                  <w:rFonts w:ascii="Arial" w:eastAsia="宋体" w:hAnsi="Arial" w:cs="Arial"/>
                  <w:sz w:val="18"/>
                  <w:lang w:eastAsia="ja-JP"/>
                </w:rPr>
                <w:t>M</w:t>
              </w:r>
            </w:ins>
          </w:p>
        </w:tc>
        <w:tc>
          <w:tcPr>
            <w:tcW w:w="2213" w:type="dxa"/>
            <w:tcBorders>
              <w:top w:val="single" w:sz="4" w:space="0" w:color="auto"/>
              <w:left w:val="single" w:sz="4" w:space="0" w:color="auto"/>
              <w:bottom w:val="single" w:sz="4" w:space="0" w:color="auto"/>
              <w:right w:val="single" w:sz="4" w:space="0" w:color="auto"/>
            </w:tcBorders>
          </w:tcPr>
          <w:p w14:paraId="26F7E347" w14:textId="77777777" w:rsidR="00D9605F" w:rsidRPr="0060192E" w:rsidRDefault="00D9605F" w:rsidP="00781360">
            <w:pPr>
              <w:keepNext/>
              <w:keepLines/>
              <w:overflowPunct w:val="0"/>
              <w:autoSpaceDE w:val="0"/>
              <w:autoSpaceDN w:val="0"/>
              <w:adjustRightInd w:val="0"/>
              <w:spacing w:after="0"/>
              <w:textAlignment w:val="baseline"/>
              <w:rPr>
                <w:ins w:id="127" w:author="Huawei" w:date="2021-04-29T10:45:00Z"/>
                <w:rFonts w:ascii="Arial" w:eastAsia="宋体" w:hAnsi="Arial" w:cs="Arial"/>
                <w:i/>
                <w:sz w:val="18"/>
                <w:lang w:eastAsia="zh-CN"/>
              </w:rPr>
            </w:pPr>
          </w:p>
        </w:tc>
        <w:tc>
          <w:tcPr>
            <w:tcW w:w="1705" w:type="dxa"/>
            <w:tcBorders>
              <w:top w:val="single" w:sz="4" w:space="0" w:color="auto"/>
              <w:left w:val="single" w:sz="4" w:space="0" w:color="auto"/>
              <w:bottom w:val="single" w:sz="4" w:space="0" w:color="auto"/>
              <w:right w:val="single" w:sz="4" w:space="0" w:color="auto"/>
            </w:tcBorders>
          </w:tcPr>
          <w:p w14:paraId="0ED6D3BE" w14:textId="77777777" w:rsidR="00D9605F" w:rsidRPr="0060192E" w:rsidRDefault="00D9605F" w:rsidP="00781360">
            <w:pPr>
              <w:keepNext/>
              <w:keepLines/>
              <w:overflowPunct w:val="0"/>
              <w:autoSpaceDE w:val="0"/>
              <w:autoSpaceDN w:val="0"/>
              <w:adjustRightInd w:val="0"/>
              <w:spacing w:after="0"/>
              <w:textAlignment w:val="baseline"/>
              <w:rPr>
                <w:ins w:id="128" w:author="Huawei" w:date="2021-04-29T10:45:00Z"/>
                <w:rFonts w:ascii="Arial" w:eastAsia="宋体" w:hAnsi="Arial" w:cs="Arial"/>
                <w:sz w:val="18"/>
                <w:lang w:eastAsia="ja-JP"/>
              </w:rPr>
            </w:pPr>
            <w:ins w:id="129" w:author="Huawei" w:date="2021-04-29T10:45:00Z">
              <w:r w:rsidRPr="0060192E">
                <w:rPr>
                  <w:rFonts w:ascii="Arial" w:eastAsia="宋体" w:hAnsi="Arial" w:cs="Arial"/>
                  <w:sz w:val="18"/>
                  <w:lang w:eastAsia="ja-JP"/>
                </w:rPr>
                <w:t>9.</w:t>
              </w:r>
              <w:r>
                <w:rPr>
                  <w:rFonts w:ascii="Arial" w:eastAsia="宋体" w:hAnsi="Arial" w:cs="Arial"/>
                  <w:sz w:val="18"/>
                  <w:lang w:eastAsia="ja-JP"/>
                </w:rPr>
                <w:t>2</w:t>
              </w:r>
              <w:r w:rsidRPr="0060192E">
                <w:rPr>
                  <w:rFonts w:ascii="Arial" w:eastAsia="宋体" w:hAnsi="Arial" w:cs="Arial"/>
                  <w:sz w:val="18"/>
                  <w:lang w:eastAsia="ja-JP"/>
                </w:rPr>
                <w:t>.</w:t>
              </w:r>
              <w:r>
                <w:rPr>
                  <w:rFonts w:ascii="Arial" w:eastAsia="宋体" w:hAnsi="Arial" w:cs="Arial"/>
                  <w:sz w:val="18"/>
                  <w:lang w:eastAsia="ja-JP"/>
                </w:rPr>
                <w:t>2</w:t>
              </w:r>
              <w:r w:rsidRPr="0060192E">
                <w:rPr>
                  <w:rFonts w:ascii="Arial" w:eastAsia="宋体" w:hAnsi="Arial" w:cs="Arial"/>
                  <w:sz w:val="18"/>
                  <w:lang w:eastAsia="ja-JP"/>
                </w:rPr>
                <w:t>.</w:t>
              </w:r>
              <w:r>
                <w:rPr>
                  <w:rFonts w:ascii="Arial" w:eastAsia="宋体" w:hAnsi="Arial" w:cs="Arial"/>
                  <w:sz w:val="18"/>
                  <w:lang w:eastAsia="ja-JP"/>
                </w:rPr>
                <w:t>5</w:t>
              </w:r>
            </w:ins>
          </w:p>
        </w:tc>
        <w:tc>
          <w:tcPr>
            <w:tcW w:w="1784" w:type="dxa"/>
            <w:tcBorders>
              <w:top w:val="single" w:sz="4" w:space="0" w:color="auto"/>
              <w:left w:val="single" w:sz="4" w:space="0" w:color="auto"/>
              <w:bottom w:val="single" w:sz="4" w:space="0" w:color="auto"/>
              <w:right w:val="single" w:sz="4" w:space="0" w:color="auto"/>
            </w:tcBorders>
          </w:tcPr>
          <w:p w14:paraId="6285D54C" w14:textId="77777777" w:rsidR="00D9605F" w:rsidRPr="0060192E" w:rsidRDefault="00D9605F" w:rsidP="00781360">
            <w:pPr>
              <w:keepNext/>
              <w:keepLines/>
              <w:overflowPunct w:val="0"/>
              <w:autoSpaceDE w:val="0"/>
              <w:autoSpaceDN w:val="0"/>
              <w:adjustRightInd w:val="0"/>
              <w:spacing w:after="0"/>
              <w:textAlignment w:val="baseline"/>
              <w:rPr>
                <w:ins w:id="130" w:author="Huawei" w:date="2021-04-29T10:45:00Z"/>
                <w:rFonts w:ascii="Arial" w:eastAsia="宋体" w:hAnsi="Arial" w:cs="Arial"/>
                <w:bCs/>
                <w:sz w:val="18"/>
                <w:lang w:eastAsia="zh-CN"/>
              </w:rPr>
            </w:pPr>
            <w:ins w:id="131" w:author="Huawei" w:date="2021-04-29T10:45:00Z">
              <w:r w:rsidRPr="0060192E">
                <w:rPr>
                  <w:rFonts w:ascii="Arial" w:eastAsia="宋体" w:hAnsi="Arial" w:cs="Arial"/>
                  <w:bCs/>
                  <w:sz w:val="18"/>
                  <w:lang w:eastAsia="zh-CN"/>
                </w:rPr>
                <w:t>The TAI is derived using the current serving PLMN.</w:t>
              </w:r>
            </w:ins>
          </w:p>
        </w:tc>
        <w:tc>
          <w:tcPr>
            <w:tcW w:w="1048" w:type="dxa"/>
            <w:tcBorders>
              <w:top w:val="single" w:sz="4" w:space="0" w:color="auto"/>
              <w:left w:val="single" w:sz="4" w:space="0" w:color="auto"/>
              <w:bottom w:val="single" w:sz="4" w:space="0" w:color="auto"/>
              <w:right w:val="single" w:sz="4" w:space="0" w:color="auto"/>
            </w:tcBorders>
          </w:tcPr>
          <w:p w14:paraId="4354A411" w14:textId="77777777" w:rsidR="00D9605F" w:rsidRPr="0060192E" w:rsidRDefault="00D9605F" w:rsidP="00781360">
            <w:pPr>
              <w:keepNext/>
              <w:keepLines/>
              <w:overflowPunct w:val="0"/>
              <w:autoSpaceDE w:val="0"/>
              <w:autoSpaceDN w:val="0"/>
              <w:adjustRightInd w:val="0"/>
              <w:spacing w:after="0"/>
              <w:jc w:val="center"/>
              <w:textAlignment w:val="baseline"/>
              <w:rPr>
                <w:ins w:id="132" w:author="Huawei" w:date="2021-04-29T10:45:00Z"/>
                <w:rFonts w:ascii="Arial" w:eastAsia="宋体" w:hAnsi="Arial" w:cs="Arial"/>
                <w:bCs/>
                <w:sz w:val="18"/>
                <w:lang w:eastAsia="zh-CN"/>
              </w:rPr>
            </w:pPr>
            <w:ins w:id="133" w:author="Huawei" w:date="2021-04-29T10:45:00Z">
              <w:r w:rsidRPr="0060192E">
                <w:rPr>
                  <w:rFonts w:ascii="Arial" w:eastAsia="宋体" w:hAnsi="Arial" w:cs="Arial"/>
                  <w:bCs/>
                  <w:sz w:val="18"/>
                  <w:lang w:eastAsia="zh-CN"/>
                </w:rPr>
                <w:t>-</w:t>
              </w:r>
            </w:ins>
          </w:p>
        </w:tc>
        <w:tc>
          <w:tcPr>
            <w:tcW w:w="1048" w:type="dxa"/>
            <w:tcBorders>
              <w:top w:val="single" w:sz="4" w:space="0" w:color="auto"/>
              <w:left w:val="single" w:sz="4" w:space="0" w:color="auto"/>
              <w:bottom w:val="single" w:sz="4" w:space="0" w:color="auto"/>
              <w:right w:val="single" w:sz="4" w:space="0" w:color="auto"/>
            </w:tcBorders>
          </w:tcPr>
          <w:p w14:paraId="212709C0" w14:textId="77777777" w:rsidR="00D9605F" w:rsidRPr="0060192E" w:rsidRDefault="00D9605F" w:rsidP="00781360">
            <w:pPr>
              <w:keepNext/>
              <w:keepLines/>
              <w:overflowPunct w:val="0"/>
              <w:autoSpaceDE w:val="0"/>
              <w:autoSpaceDN w:val="0"/>
              <w:adjustRightInd w:val="0"/>
              <w:spacing w:after="0"/>
              <w:jc w:val="center"/>
              <w:textAlignment w:val="baseline"/>
              <w:rPr>
                <w:ins w:id="134" w:author="Huawei" w:date="2021-04-29T10:45:00Z"/>
                <w:rFonts w:ascii="Arial" w:eastAsia="宋体" w:hAnsi="Arial" w:cs="Arial"/>
                <w:bCs/>
                <w:sz w:val="18"/>
                <w:lang w:eastAsia="zh-CN"/>
              </w:rPr>
            </w:pPr>
            <w:ins w:id="135" w:author="Huawei" w:date="2021-04-29T10:45:00Z">
              <w:r w:rsidRPr="0060192E">
                <w:rPr>
                  <w:rFonts w:ascii="Arial" w:eastAsia="宋体" w:hAnsi="Arial" w:cs="Arial"/>
                  <w:bCs/>
                  <w:sz w:val="18"/>
                  <w:lang w:eastAsia="zh-CN"/>
                </w:rPr>
                <w:t>-</w:t>
              </w:r>
            </w:ins>
          </w:p>
        </w:tc>
      </w:tr>
      <w:tr w:rsidR="00D9605F" w:rsidRPr="0060192E" w14:paraId="7EB9FEB6" w14:textId="77777777" w:rsidTr="00781360">
        <w:trPr>
          <w:ins w:id="136"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36C2AB0E" w14:textId="77777777" w:rsidR="00D9605F" w:rsidRPr="0060192E" w:rsidRDefault="00D9605F" w:rsidP="00781360">
            <w:pPr>
              <w:keepNext/>
              <w:keepLines/>
              <w:overflowPunct w:val="0"/>
              <w:autoSpaceDE w:val="0"/>
              <w:autoSpaceDN w:val="0"/>
              <w:adjustRightInd w:val="0"/>
              <w:spacing w:after="0"/>
              <w:ind w:left="142"/>
              <w:textAlignment w:val="baseline"/>
              <w:rPr>
                <w:ins w:id="137" w:author="Huawei" w:date="2021-04-29T10:45:00Z"/>
                <w:rFonts w:ascii="Arial" w:eastAsia="宋体" w:hAnsi="Arial" w:cs="Arial"/>
                <w:sz w:val="18"/>
                <w:lang w:eastAsia="ja-JP"/>
              </w:rPr>
            </w:pPr>
            <w:ins w:id="138" w:author="Huawei" w:date="2021-04-29T10:45:00Z">
              <w:r w:rsidRPr="0060192E">
                <w:rPr>
                  <w:rFonts w:ascii="Arial" w:eastAsia="宋体" w:hAnsi="Arial" w:cs="Arial"/>
                  <w:sz w:val="18"/>
                  <w:lang w:eastAsia="ja-JP"/>
                </w:rPr>
                <w:t>&gt;</w:t>
              </w:r>
              <w:r w:rsidRPr="0060192E">
                <w:rPr>
                  <w:rFonts w:ascii="Arial" w:eastAsia="宋体" w:hAnsi="Arial" w:cs="Arial"/>
                  <w:i/>
                  <w:sz w:val="18"/>
                  <w:lang w:eastAsia="ja-JP"/>
                </w:rPr>
                <w:t>TAI based</w:t>
              </w:r>
            </w:ins>
          </w:p>
        </w:tc>
        <w:tc>
          <w:tcPr>
            <w:tcW w:w="1034" w:type="dxa"/>
            <w:tcBorders>
              <w:top w:val="single" w:sz="4" w:space="0" w:color="auto"/>
              <w:left w:val="single" w:sz="4" w:space="0" w:color="auto"/>
              <w:bottom w:val="single" w:sz="4" w:space="0" w:color="auto"/>
              <w:right w:val="single" w:sz="4" w:space="0" w:color="auto"/>
            </w:tcBorders>
          </w:tcPr>
          <w:p w14:paraId="65290855" w14:textId="77777777" w:rsidR="00D9605F" w:rsidRPr="0060192E" w:rsidRDefault="00D9605F" w:rsidP="00781360">
            <w:pPr>
              <w:keepNext/>
              <w:keepLines/>
              <w:overflowPunct w:val="0"/>
              <w:autoSpaceDE w:val="0"/>
              <w:autoSpaceDN w:val="0"/>
              <w:adjustRightInd w:val="0"/>
              <w:spacing w:after="0"/>
              <w:textAlignment w:val="baseline"/>
              <w:rPr>
                <w:ins w:id="139" w:author="Huawei" w:date="2021-04-29T10:45:00Z"/>
                <w:rFonts w:ascii="Arial" w:eastAsia="宋体" w:hAnsi="Arial" w:cs="Arial"/>
                <w:sz w:val="18"/>
                <w:lang w:eastAsia="zh-CN"/>
              </w:rPr>
            </w:pPr>
          </w:p>
        </w:tc>
        <w:tc>
          <w:tcPr>
            <w:tcW w:w="2213" w:type="dxa"/>
            <w:tcBorders>
              <w:top w:val="single" w:sz="4" w:space="0" w:color="auto"/>
              <w:left w:val="single" w:sz="4" w:space="0" w:color="auto"/>
              <w:bottom w:val="single" w:sz="4" w:space="0" w:color="auto"/>
              <w:right w:val="single" w:sz="4" w:space="0" w:color="auto"/>
            </w:tcBorders>
          </w:tcPr>
          <w:p w14:paraId="72319352" w14:textId="77777777" w:rsidR="00D9605F" w:rsidRPr="0060192E" w:rsidRDefault="00D9605F" w:rsidP="00781360">
            <w:pPr>
              <w:keepNext/>
              <w:keepLines/>
              <w:overflowPunct w:val="0"/>
              <w:autoSpaceDE w:val="0"/>
              <w:autoSpaceDN w:val="0"/>
              <w:adjustRightInd w:val="0"/>
              <w:spacing w:after="0"/>
              <w:textAlignment w:val="baseline"/>
              <w:rPr>
                <w:ins w:id="140" w:author="Huawei" w:date="2021-04-29T10:45:00Z"/>
                <w:rFonts w:ascii="Arial" w:eastAsia="宋体" w:hAnsi="Arial" w:cs="Arial"/>
                <w:i/>
                <w:sz w:val="18"/>
                <w:lang w:eastAsia="zh-CN"/>
              </w:rPr>
            </w:pPr>
          </w:p>
        </w:tc>
        <w:tc>
          <w:tcPr>
            <w:tcW w:w="1705" w:type="dxa"/>
            <w:tcBorders>
              <w:top w:val="single" w:sz="4" w:space="0" w:color="auto"/>
              <w:left w:val="single" w:sz="4" w:space="0" w:color="auto"/>
              <w:bottom w:val="single" w:sz="4" w:space="0" w:color="auto"/>
              <w:right w:val="single" w:sz="4" w:space="0" w:color="auto"/>
            </w:tcBorders>
          </w:tcPr>
          <w:p w14:paraId="72EDA6F3" w14:textId="77777777" w:rsidR="00D9605F" w:rsidRPr="0060192E" w:rsidRDefault="00D9605F" w:rsidP="00781360">
            <w:pPr>
              <w:keepNext/>
              <w:keepLines/>
              <w:overflowPunct w:val="0"/>
              <w:autoSpaceDE w:val="0"/>
              <w:autoSpaceDN w:val="0"/>
              <w:adjustRightInd w:val="0"/>
              <w:spacing w:after="0"/>
              <w:textAlignment w:val="baseline"/>
              <w:rPr>
                <w:ins w:id="141" w:author="Huawei" w:date="2021-04-29T10:45:00Z"/>
                <w:rFonts w:ascii="Arial" w:eastAsia="宋体" w:hAnsi="Arial" w:cs="Arial"/>
                <w:sz w:val="18"/>
                <w:lang w:eastAsia="zh-CN"/>
              </w:rPr>
            </w:pPr>
          </w:p>
        </w:tc>
        <w:tc>
          <w:tcPr>
            <w:tcW w:w="1784" w:type="dxa"/>
            <w:tcBorders>
              <w:top w:val="single" w:sz="4" w:space="0" w:color="auto"/>
              <w:left w:val="single" w:sz="4" w:space="0" w:color="auto"/>
              <w:bottom w:val="single" w:sz="4" w:space="0" w:color="auto"/>
              <w:right w:val="single" w:sz="4" w:space="0" w:color="auto"/>
            </w:tcBorders>
          </w:tcPr>
          <w:p w14:paraId="222AA35A" w14:textId="77777777" w:rsidR="00D9605F" w:rsidRPr="0060192E" w:rsidRDefault="00D9605F" w:rsidP="00781360">
            <w:pPr>
              <w:keepNext/>
              <w:keepLines/>
              <w:overflowPunct w:val="0"/>
              <w:autoSpaceDE w:val="0"/>
              <w:autoSpaceDN w:val="0"/>
              <w:adjustRightInd w:val="0"/>
              <w:spacing w:after="0"/>
              <w:textAlignment w:val="baseline"/>
              <w:rPr>
                <w:ins w:id="142"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58C97CE6" w14:textId="77777777" w:rsidR="00D9605F" w:rsidRPr="0060192E" w:rsidRDefault="00D9605F" w:rsidP="00781360">
            <w:pPr>
              <w:keepNext/>
              <w:keepLines/>
              <w:overflowPunct w:val="0"/>
              <w:autoSpaceDE w:val="0"/>
              <w:autoSpaceDN w:val="0"/>
              <w:adjustRightInd w:val="0"/>
              <w:spacing w:after="0"/>
              <w:jc w:val="center"/>
              <w:textAlignment w:val="baseline"/>
              <w:rPr>
                <w:ins w:id="143" w:author="Huawei" w:date="2021-04-29T10:45:00Z"/>
                <w:rFonts w:ascii="Arial" w:eastAsia="宋体" w:hAnsi="Arial" w:cs="Arial"/>
                <w:sz w:val="18"/>
                <w:lang w:eastAsia="ja-JP"/>
              </w:rPr>
            </w:pPr>
            <w:ins w:id="144" w:author="Huawei" w:date="2021-04-29T10:45:00Z">
              <w:r w:rsidRPr="0060192E">
                <w:rPr>
                  <w:rFonts w:ascii="Arial" w:eastAsia="宋体" w:hAnsi="Arial" w:cs="Arial"/>
                  <w:sz w:val="18"/>
                  <w:lang w:eastAsia="ja-JP"/>
                </w:rPr>
                <w:t>-</w:t>
              </w:r>
            </w:ins>
          </w:p>
        </w:tc>
        <w:tc>
          <w:tcPr>
            <w:tcW w:w="1048" w:type="dxa"/>
            <w:tcBorders>
              <w:top w:val="single" w:sz="4" w:space="0" w:color="auto"/>
              <w:left w:val="single" w:sz="4" w:space="0" w:color="auto"/>
              <w:bottom w:val="single" w:sz="4" w:space="0" w:color="auto"/>
              <w:right w:val="single" w:sz="4" w:space="0" w:color="auto"/>
            </w:tcBorders>
          </w:tcPr>
          <w:p w14:paraId="44C96F27" w14:textId="77777777" w:rsidR="00D9605F" w:rsidRPr="0060192E" w:rsidRDefault="00D9605F" w:rsidP="00781360">
            <w:pPr>
              <w:keepNext/>
              <w:keepLines/>
              <w:overflowPunct w:val="0"/>
              <w:autoSpaceDE w:val="0"/>
              <w:autoSpaceDN w:val="0"/>
              <w:adjustRightInd w:val="0"/>
              <w:spacing w:after="0"/>
              <w:jc w:val="center"/>
              <w:textAlignment w:val="baseline"/>
              <w:rPr>
                <w:ins w:id="145" w:author="Huawei" w:date="2021-04-29T10:45:00Z"/>
                <w:rFonts w:ascii="Arial" w:eastAsia="宋体" w:hAnsi="Arial" w:cs="Arial"/>
                <w:sz w:val="18"/>
                <w:lang w:eastAsia="ja-JP"/>
              </w:rPr>
            </w:pPr>
            <w:ins w:id="146" w:author="Huawei" w:date="2021-04-29T10:45:00Z">
              <w:r w:rsidRPr="0060192E">
                <w:rPr>
                  <w:rFonts w:ascii="Arial" w:eastAsia="宋体" w:hAnsi="Arial" w:cs="Arial"/>
                  <w:sz w:val="18"/>
                  <w:lang w:eastAsia="ja-JP"/>
                </w:rPr>
                <w:t>-</w:t>
              </w:r>
            </w:ins>
          </w:p>
        </w:tc>
      </w:tr>
      <w:tr w:rsidR="00D9605F" w:rsidRPr="0060192E" w14:paraId="08A493D9" w14:textId="77777777" w:rsidTr="00781360">
        <w:trPr>
          <w:ins w:id="147"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406D7A43" w14:textId="77777777" w:rsidR="00D9605F" w:rsidRPr="0060192E" w:rsidRDefault="00D9605F" w:rsidP="00781360">
            <w:pPr>
              <w:keepNext/>
              <w:keepLines/>
              <w:overflowPunct w:val="0"/>
              <w:autoSpaceDE w:val="0"/>
              <w:autoSpaceDN w:val="0"/>
              <w:adjustRightInd w:val="0"/>
              <w:spacing w:after="0"/>
              <w:ind w:left="284"/>
              <w:textAlignment w:val="baseline"/>
              <w:rPr>
                <w:ins w:id="148" w:author="Huawei" w:date="2021-04-29T10:45:00Z"/>
                <w:rFonts w:ascii="Arial" w:eastAsia="宋体" w:hAnsi="Arial" w:cs="Arial"/>
                <w:sz w:val="18"/>
                <w:lang w:eastAsia="ja-JP"/>
              </w:rPr>
            </w:pPr>
            <w:ins w:id="149" w:author="Huawei" w:date="2021-04-29T10:45:00Z">
              <w:r w:rsidRPr="0060192E">
                <w:rPr>
                  <w:rFonts w:ascii="Arial" w:eastAsia="宋体" w:hAnsi="Arial" w:cs="Arial"/>
                  <w:sz w:val="18"/>
                  <w:lang w:eastAsia="ja-JP"/>
                </w:rPr>
                <w:t>&gt;&gt;</w:t>
              </w:r>
              <w:r w:rsidRPr="0060192E">
                <w:rPr>
                  <w:rFonts w:ascii="Arial" w:eastAsia="宋体" w:hAnsi="Arial" w:cs="Arial"/>
                  <w:b/>
                  <w:sz w:val="18"/>
                  <w:lang w:eastAsia="ja-JP"/>
                </w:rPr>
                <w:t>TAI List for QMC</w:t>
              </w:r>
            </w:ins>
          </w:p>
        </w:tc>
        <w:tc>
          <w:tcPr>
            <w:tcW w:w="1034" w:type="dxa"/>
            <w:tcBorders>
              <w:top w:val="single" w:sz="4" w:space="0" w:color="auto"/>
              <w:left w:val="single" w:sz="4" w:space="0" w:color="auto"/>
              <w:bottom w:val="single" w:sz="4" w:space="0" w:color="auto"/>
              <w:right w:val="single" w:sz="4" w:space="0" w:color="auto"/>
            </w:tcBorders>
          </w:tcPr>
          <w:p w14:paraId="42F836C7" w14:textId="77777777" w:rsidR="00D9605F" w:rsidRPr="0060192E" w:rsidRDefault="00D9605F" w:rsidP="00781360">
            <w:pPr>
              <w:keepNext/>
              <w:keepLines/>
              <w:overflowPunct w:val="0"/>
              <w:autoSpaceDE w:val="0"/>
              <w:autoSpaceDN w:val="0"/>
              <w:adjustRightInd w:val="0"/>
              <w:spacing w:after="0"/>
              <w:textAlignment w:val="baseline"/>
              <w:rPr>
                <w:ins w:id="150" w:author="Huawei" w:date="2021-04-29T10:45:00Z"/>
                <w:rFonts w:ascii="Arial" w:eastAsia="宋体" w:hAnsi="Arial" w:cs="Arial"/>
                <w:sz w:val="18"/>
                <w:lang w:eastAsia="zh-CN"/>
              </w:rPr>
            </w:pPr>
          </w:p>
        </w:tc>
        <w:tc>
          <w:tcPr>
            <w:tcW w:w="2213" w:type="dxa"/>
            <w:tcBorders>
              <w:top w:val="single" w:sz="4" w:space="0" w:color="auto"/>
              <w:left w:val="single" w:sz="4" w:space="0" w:color="auto"/>
              <w:bottom w:val="single" w:sz="4" w:space="0" w:color="auto"/>
              <w:right w:val="single" w:sz="4" w:space="0" w:color="auto"/>
            </w:tcBorders>
          </w:tcPr>
          <w:p w14:paraId="475A5359" w14:textId="77777777" w:rsidR="00D9605F" w:rsidRPr="0060192E" w:rsidRDefault="00D9605F" w:rsidP="00781360">
            <w:pPr>
              <w:keepNext/>
              <w:keepLines/>
              <w:overflowPunct w:val="0"/>
              <w:autoSpaceDE w:val="0"/>
              <w:autoSpaceDN w:val="0"/>
              <w:adjustRightInd w:val="0"/>
              <w:spacing w:after="0"/>
              <w:textAlignment w:val="baseline"/>
              <w:rPr>
                <w:ins w:id="151" w:author="Huawei" w:date="2021-04-29T10:45:00Z"/>
                <w:rFonts w:ascii="Arial" w:eastAsia="宋体" w:hAnsi="Arial" w:cs="Arial"/>
                <w:i/>
                <w:sz w:val="18"/>
                <w:lang w:eastAsia="zh-CN"/>
              </w:rPr>
            </w:pPr>
            <w:proofErr w:type="gramStart"/>
            <w:ins w:id="152" w:author="Huawei" w:date="2021-04-29T10:45:00Z">
              <w:r w:rsidRPr="0060192E">
                <w:rPr>
                  <w:rFonts w:ascii="Arial" w:eastAsia="宋体" w:hAnsi="Arial" w:cs="Arial"/>
                  <w:i/>
                  <w:sz w:val="18"/>
                  <w:lang w:eastAsia="zh-CN"/>
                </w:rPr>
                <w:t>1</w:t>
              </w:r>
              <w:r w:rsidRPr="0060192E">
                <w:rPr>
                  <w:rFonts w:ascii="Arial" w:eastAsia="宋体" w:hAnsi="Arial" w:cs="Arial"/>
                  <w:i/>
                  <w:sz w:val="18"/>
                  <w:lang w:eastAsia="ja-JP"/>
                </w:rPr>
                <w:t xml:space="preserve"> ..</w:t>
              </w:r>
              <w:proofErr w:type="gramEnd"/>
              <w:r w:rsidRPr="0060192E">
                <w:rPr>
                  <w:rFonts w:ascii="Arial" w:eastAsia="宋体" w:hAnsi="Arial" w:cs="Arial"/>
                  <w:i/>
                  <w:sz w:val="18"/>
                  <w:lang w:eastAsia="ja-JP"/>
                </w:rPr>
                <w:t xml:space="preserve"> &lt;</w:t>
              </w:r>
              <w:proofErr w:type="spellStart"/>
              <w:r w:rsidRPr="0060192E">
                <w:rPr>
                  <w:rFonts w:ascii="Arial" w:eastAsia="宋体" w:hAnsi="Arial" w:cs="Arial"/>
                  <w:i/>
                  <w:sz w:val="18"/>
                  <w:lang w:eastAsia="ja-JP"/>
                </w:rPr>
                <w:t>maxnoofTA</w:t>
              </w:r>
              <w:r w:rsidRPr="0060192E">
                <w:rPr>
                  <w:rFonts w:ascii="Arial" w:eastAsia="宋体" w:hAnsi="Arial" w:cs="Arial"/>
                  <w:i/>
                  <w:sz w:val="18"/>
                  <w:lang w:eastAsia="zh-CN"/>
                </w:rPr>
                <w:t>forQMC</w:t>
              </w:r>
              <w:proofErr w:type="spellEnd"/>
              <w:r w:rsidRPr="0060192E">
                <w:rPr>
                  <w:rFonts w:ascii="Arial" w:eastAsia="宋体" w:hAnsi="Arial" w:cs="Arial"/>
                  <w:i/>
                  <w:sz w:val="18"/>
                  <w:lang w:eastAsia="ja-JP"/>
                </w:rPr>
                <w:t>&gt;</w:t>
              </w:r>
            </w:ins>
          </w:p>
        </w:tc>
        <w:tc>
          <w:tcPr>
            <w:tcW w:w="1705" w:type="dxa"/>
            <w:tcBorders>
              <w:top w:val="single" w:sz="4" w:space="0" w:color="auto"/>
              <w:left w:val="single" w:sz="4" w:space="0" w:color="auto"/>
              <w:bottom w:val="single" w:sz="4" w:space="0" w:color="auto"/>
              <w:right w:val="single" w:sz="4" w:space="0" w:color="auto"/>
            </w:tcBorders>
          </w:tcPr>
          <w:p w14:paraId="6F3C5C1D" w14:textId="77777777" w:rsidR="00D9605F" w:rsidRPr="0060192E" w:rsidRDefault="00D9605F" w:rsidP="00781360">
            <w:pPr>
              <w:keepNext/>
              <w:keepLines/>
              <w:overflowPunct w:val="0"/>
              <w:autoSpaceDE w:val="0"/>
              <w:autoSpaceDN w:val="0"/>
              <w:adjustRightInd w:val="0"/>
              <w:spacing w:after="0"/>
              <w:textAlignment w:val="baseline"/>
              <w:rPr>
                <w:ins w:id="153" w:author="Huawei" w:date="2021-04-29T10:45:00Z"/>
                <w:rFonts w:ascii="Arial" w:eastAsia="宋体" w:hAnsi="Arial" w:cs="Arial"/>
                <w:sz w:val="18"/>
                <w:lang w:eastAsia="zh-CN"/>
              </w:rPr>
            </w:pPr>
          </w:p>
        </w:tc>
        <w:tc>
          <w:tcPr>
            <w:tcW w:w="1784" w:type="dxa"/>
            <w:tcBorders>
              <w:top w:val="single" w:sz="4" w:space="0" w:color="auto"/>
              <w:left w:val="single" w:sz="4" w:space="0" w:color="auto"/>
              <w:bottom w:val="single" w:sz="4" w:space="0" w:color="auto"/>
              <w:right w:val="single" w:sz="4" w:space="0" w:color="auto"/>
            </w:tcBorders>
          </w:tcPr>
          <w:p w14:paraId="79A6BC1E" w14:textId="77777777" w:rsidR="00D9605F" w:rsidRPr="0060192E" w:rsidRDefault="00D9605F" w:rsidP="00781360">
            <w:pPr>
              <w:keepNext/>
              <w:keepLines/>
              <w:overflowPunct w:val="0"/>
              <w:autoSpaceDE w:val="0"/>
              <w:autoSpaceDN w:val="0"/>
              <w:adjustRightInd w:val="0"/>
              <w:spacing w:after="0"/>
              <w:textAlignment w:val="baseline"/>
              <w:rPr>
                <w:ins w:id="154"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0C8BC735" w14:textId="77777777" w:rsidR="00D9605F" w:rsidRPr="0060192E" w:rsidRDefault="00D9605F" w:rsidP="00781360">
            <w:pPr>
              <w:keepNext/>
              <w:keepLines/>
              <w:overflowPunct w:val="0"/>
              <w:autoSpaceDE w:val="0"/>
              <w:autoSpaceDN w:val="0"/>
              <w:adjustRightInd w:val="0"/>
              <w:spacing w:after="0"/>
              <w:jc w:val="center"/>
              <w:textAlignment w:val="baseline"/>
              <w:rPr>
                <w:ins w:id="155" w:author="Huawei" w:date="2021-04-29T10:45:00Z"/>
                <w:rFonts w:ascii="Arial" w:eastAsia="宋体" w:hAnsi="Arial" w:cs="Arial"/>
                <w:sz w:val="18"/>
                <w:lang w:eastAsia="ja-JP"/>
              </w:rPr>
            </w:pPr>
            <w:ins w:id="156" w:author="Huawei" w:date="2021-04-29T10:45:00Z">
              <w:r w:rsidRPr="0060192E">
                <w:rPr>
                  <w:rFonts w:ascii="Arial" w:eastAsia="宋体" w:hAnsi="Arial" w:cs="Arial"/>
                  <w:sz w:val="18"/>
                  <w:lang w:eastAsia="ja-JP"/>
                </w:rPr>
                <w:t>-</w:t>
              </w:r>
            </w:ins>
          </w:p>
        </w:tc>
        <w:tc>
          <w:tcPr>
            <w:tcW w:w="1048" w:type="dxa"/>
            <w:tcBorders>
              <w:top w:val="single" w:sz="4" w:space="0" w:color="auto"/>
              <w:left w:val="single" w:sz="4" w:space="0" w:color="auto"/>
              <w:bottom w:val="single" w:sz="4" w:space="0" w:color="auto"/>
              <w:right w:val="single" w:sz="4" w:space="0" w:color="auto"/>
            </w:tcBorders>
          </w:tcPr>
          <w:p w14:paraId="6965FCEA" w14:textId="77777777" w:rsidR="00D9605F" w:rsidRPr="0060192E" w:rsidRDefault="00D9605F" w:rsidP="00781360">
            <w:pPr>
              <w:keepNext/>
              <w:keepLines/>
              <w:overflowPunct w:val="0"/>
              <w:autoSpaceDE w:val="0"/>
              <w:autoSpaceDN w:val="0"/>
              <w:adjustRightInd w:val="0"/>
              <w:spacing w:after="0"/>
              <w:jc w:val="center"/>
              <w:textAlignment w:val="baseline"/>
              <w:rPr>
                <w:ins w:id="157" w:author="Huawei" w:date="2021-04-29T10:45:00Z"/>
                <w:rFonts w:ascii="Arial" w:eastAsia="宋体" w:hAnsi="Arial" w:cs="Arial"/>
                <w:sz w:val="18"/>
                <w:lang w:eastAsia="ja-JP"/>
              </w:rPr>
            </w:pPr>
            <w:ins w:id="158" w:author="Huawei" w:date="2021-04-29T10:45:00Z">
              <w:r w:rsidRPr="0060192E">
                <w:rPr>
                  <w:rFonts w:ascii="Arial" w:eastAsia="宋体" w:hAnsi="Arial" w:cs="Arial"/>
                  <w:sz w:val="18"/>
                  <w:lang w:eastAsia="ja-JP"/>
                </w:rPr>
                <w:t>-</w:t>
              </w:r>
            </w:ins>
          </w:p>
        </w:tc>
      </w:tr>
      <w:tr w:rsidR="00D9605F" w:rsidRPr="0060192E" w14:paraId="7CEA486A" w14:textId="77777777" w:rsidTr="00781360">
        <w:trPr>
          <w:ins w:id="159"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2CC8A275" w14:textId="77777777" w:rsidR="00D9605F" w:rsidRPr="0060192E" w:rsidRDefault="00D9605F" w:rsidP="00781360">
            <w:pPr>
              <w:keepNext/>
              <w:keepLines/>
              <w:overflowPunct w:val="0"/>
              <w:autoSpaceDE w:val="0"/>
              <w:autoSpaceDN w:val="0"/>
              <w:adjustRightInd w:val="0"/>
              <w:spacing w:after="0"/>
              <w:ind w:left="425"/>
              <w:textAlignment w:val="baseline"/>
              <w:rPr>
                <w:ins w:id="160" w:author="Huawei" w:date="2021-04-29T10:45:00Z"/>
                <w:rFonts w:ascii="Arial" w:eastAsia="宋体" w:hAnsi="Arial" w:cs="Arial"/>
                <w:sz w:val="18"/>
                <w:lang w:eastAsia="ja-JP"/>
              </w:rPr>
            </w:pPr>
            <w:ins w:id="161" w:author="Huawei" w:date="2021-04-29T10:45:00Z">
              <w:r w:rsidRPr="0060192E">
                <w:rPr>
                  <w:rFonts w:ascii="Arial" w:eastAsia="宋体" w:hAnsi="Arial" w:cs="Arial"/>
                  <w:sz w:val="18"/>
                  <w:lang w:eastAsia="ja-JP"/>
                </w:rPr>
                <w:t>&gt;&gt;&gt;TAI</w:t>
              </w:r>
            </w:ins>
          </w:p>
        </w:tc>
        <w:tc>
          <w:tcPr>
            <w:tcW w:w="1034" w:type="dxa"/>
            <w:tcBorders>
              <w:top w:val="single" w:sz="4" w:space="0" w:color="auto"/>
              <w:left w:val="single" w:sz="4" w:space="0" w:color="auto"/>
              <w:bottom w:val="single" w:sz="4" w:space="0" w:color="auto"/>
              <w:right w:val="single" w:sz="4" w:space="0" w:color="auto"/>
            </w:tcBorders>
          </w:tcPr>
          <w:p w14:paraId="280D25F1" w14:textId="77777777" w:rsidR="00D9605F" w:rsidRPr="0060192E" w:rsidRDefault="00D9605F" w:rsidP="00781360">
            <w:pPr>
              <w:keepNext/>
              <w:keepLines/>
              <w:overflowPunct w:val="0"/>
              <w:autoSpaceDE w:val="0"/>
              <w:autoSpaceDN w:val="0"/>
              <w:adjustRightInd w:val="0"/>
              <w:spacing w:after="0"/>
              <w:textAlignment w:val="baseline"/>
              <w:rPr>
                <w:ins w:id="162" w:author="Huawei" w:date="2021-04-29T10:45:00Z"/>
                <w:rFonts w:ascii="Arial" w:eastAsia="宋体" w:hAnsi="Arial" w:cs="Arial"/>
                <w:sz w:val="18"/>
                <w:lang w:eastAsia="zh-CN"/>
              </w:rPr>
            </w:pPr>
            <w:ins w:id="163" w:author="Huawei" w:date="2021-04-29T10:45:00Z">
              <w:r w:rsidRPr="0060192E">
                <w:rPr>
                  <w:rFonts w:ascii="Arial" w:eastAsia="宋体" w:hAnsi="Arial" w:cs="Arial"/>
                  <w:sz w:val="18"/>
                  <w:lang w:eastAsia="zh-CN"/>
                </w:rPr>
                <w:t>M</w:t>
              </w:r>
            </w:ins>
          </w:p>
        </w:tc>
        <w:tc>
          <w:tcPr>
            <w:tcW w:w="2213" w:type="dxa"/>
            <w:tcBorders>
              <w:top w:val="single" w:sz="4" w:space="0" w:color="auto"/>
              <w:left w:val="single" w:sz="4" w:space="0" w:color="auto"/>
              <w:bottom w:val="single" w:sz="4" w:space="0" w:color="auto"/>
              <w:right w:val="single" w:sz="4" w:space="0" w:color="auto"/>
            </w:tcBorders>
          </w:tcPr>
          <w:p w14:paraId="1B755450" w14:textId="77777777" w:rsidR="00D9605F" w:rsidRPr="0060192E" w:rsidRDefault="00D9605F" w:rsidP="00781360">
            <w:pPr>
              <w:keepNext/>
              <w:keepLines/>
              <w:overflowPunct w:val="0"/>
              <w:autoSpaceDE w:val="0"/>
              <w:autoSpaceDN w:val="0"/>
              <w:adjustRightInd w:val="0"/>
              <w:spacing w:after="0"/>
              <w:textAlignment w:val="baseline"/>
              <w:rPr>
                <w:ins w:id="164" w:author="Huawei" w:date="2021-04-29T10:45:00Z"/>
                <w:rFonts w:ascii="Arial" w:eastAsia="宋体" w:hAnsi="Arial" w:cs="Arial"/>
                <w:i/>
                <w:sz w:val="18"/>
                <w:lang w:eastAsia="zh-CN"/>
              </w:rPr>
            </w:pPr>
          </w:p>
        </w:tc>
        <w:tc>
          <w:tcPr>
            <w:tcW w:w="1705" w:type="dxa"/>
            <w:tcBorders>
              <w:top w:val="single" w:sz="4" w:space="0" w:color="auto"/>
              <w:left w:val="single" w:sz="4" w:space="0" w:color="auto"/>
              <w:bottom w:val="single" w:sz="4" w:space="0" w:color="auto"/>
              <w:right w:val="single" w:sz="4" w:space="0" w:color="auto"/>
            </w:tcBorders>
          </w:tcPr>
          <w:p w14:paraId="7F3038A8" w14:textId="77777777" w:rsidR="00D9605F" w:rsidRPr="0060192E" w:rsidRDefault="00D9605F" w:rsidP="00781360">
            <w:pPr>
              <w:keepNext/>
              <w:keepLines/>
              <w:overflowPunct w:val="0"/>
              <w:autoSpaceDE w:val="0"/>
              <w:autoSpaceDN w:val="0"/>
              <w:adjustRightInd w:val="0"/>
              <w:spacing w:after="0"/>
              <w:textAlignment w:val="baseline"/>
              <w:rPr>
                <w:ins w:id="165" w:author="Huawei" w:date="2021-04-29T10:45:00Z"/>
                <w:rFonts w:ascii="Arial" w:eastAsia="宋体" w:hAnsi="Arial" w:cs="Arial"/>
                <w:sz w:val="18"/>
                <w:lang w:eastAsia="zh-CN"/>
              </w:rPr>
            </w:pPr>
            <w:ins w:id="166" w:author="Huawei" w:date="2021-04-29T10:45:00Z">
              <w:r w:rsidRPr="0060192E">
                <w:rPr>
                  <w:rFonts w:ascii="Arial" w:eastAsia="宋体" w:hAnsi="Arial" w:cs="Arial"/>
                  <w:sz w:val="18"/>
                  <w:lang w:eastAsia="zh-CN"/>
                </w:rPr>
                <w:t>9.</w:t>
              </w:r>
              <w:r>
                <w:rPr>
                  <w:rFonts w:ascii="Arial" w:eastAsia="宋体" w:hAnsi="Arial" w:cs="Arial"/>
                  <w:sz w:val="18"/>
                  <w:lang w:eastAsia="zh-CN"/>
                </w:rPr>
                <w:t>2</w:t>
              </w:r>
              <w:r w:rsidRPr="0060192E">
                <w:rPr>
                  <w:rFonts w:ascii="Arial" w:eastAsia="宋体" w:hAnsi="Arial" w:cs="Arial"/>
                  <w:sz w:val="18"/>
                  <w:lang w:eastAsia="zh-CN"/>
                </w:rPr>
                <w:t>.3.</w:t>
              </w:r>
              <w:r>
                <w:rPr>
                  <w:rFonts w:ascii="Arial" w:eastAsia="宋体" w:hAnsi="Arial" w:cs="Arial"/>
                  <w:sz w:val="18"/>
                  <w:lang w:eastAsia="zh-CN"/>
                </w:rPr>
                <w:t>20</w:t>
              </w:r>
            </w:ins>
          </w:p>
        </w:tc>
        <w:tc>
          <w:tcPr>
            <w:tcW w:w="1784" w:type="dxa"/>
            <w:tcBorders>
              <w:top w:val="single" w:sz="4" w:space="0" w:color="auto"/>
              <w:left w:val="single" w:sz="4" w:space="0" w:color="auto"/>
              <w:bottom w:val="single" w:sz="4" w:space="0" w:color="auto"/>
              <w:right w:val="single" w:sz="4" w:space="0" w:color="auto"/>
            </w:tcBorders>
          </w:tcPr>
          <w:p w14:paraId="77FA7CB0" w14:textId="77777777" w:rsidR="00D9605F" w:rsidRPr="0060192E" w:rsidRDefault="00D9605F" w:rsidP="00781360">
            <w:pPr>
              <w:keepNext/>
              <w:keepLines/>
              <w:overflowPunct w:val="0"/>
              <w:autoSpaceDE w:val="0"/>
              <w:autoSpaceDN w:val="0"/>
              <w:adjustRightInd w:val="0"/>
              <w:spacing w:after="0"/>
              <w:textAlignment w:val="baseline"/>
              <w:rPr>
                <w:ins w:id="167"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5F8E6F49" w14:textId="77777777" w:rsidR="00D9605F" w:rsidRPr="0060192E" w:rsidRDefault="00D9605F" w:rsidP="00781360">
            <w:pPr>
              <w:keepNext/>
              <w:keepLines/>
              <w:overflowPunct w:val="0"/>
              <w:autoSpaceDE w:val="0"/>
              <w:autoSpaceDN w:val="0"/>
              <w:adjustRightInd w:val="0"/>
              <w:spacing w:after="0"/>
              <w:jc w:val="center"/>
              <w:textAlignment w:val="baseline"/>
              <w:rPr>
                <w:ins w:id="168" w:author="Huawei" w:date="2021-04-29T10:45:00Z"/>
                <w:rFonts w:ascii="Arial" w:eastAsia="宋体" w:hAnsi="Arial" w:cs="Arial"/>
                <w:sz w:val="18"/>
                <w:lang w:eastAsia="ja-JP"/>
              </w:rPr>
            </w:pPr>
            <w:ins w:id="169" w:author="Huawei" w:date="2021-04-29T10:45:00Z">
              <w:r w:rsidRPr="0060192E">
                <w:rPr>
                  <w:rFonts w:ascii="Arial" w:eastAsia="宋体" w:hAnsi="Arial" w:cs="Arial"/>
                  <w:sz w:val="18"/>
                  <w:lang w:eastAsia="ja-JP"/>
                </w:rPr>
                <w:t>-</w:t>
              </w:r>
            </w:ins>
          </w:p>
        </w:tc>
        <w:tc>
          <w:tcPr>
            <w:tcW w:w="1048" w:type="dxa"/>
            <w:tcBorders>
              <w:top w:val="single" w:sz="4" w:space="0" w:color="auto"/>
              <w:left w:val="single" w:sz="4" w:space="0" w:color="auto"/>
              <w:bottom w:val="single" w:sz="4" w:space="0" w:color="auto"/>
              <w:right w:val="single" w:sz="4" w:space="0" w:color="auto"/>
            </w:tcBorders>
          </w:tcPr>
          <w:p w14:paraId="76502D64" w14:textId="77777777" w:rsidR="00D9605F" w:rsidRPr="0060192E" w:rsidRDefault="00D9605F" w:rsidP="00781360">
            <w:pPr>
              <w:keepNext/>
              <w:keepLines/>
              <w:overflowPunct w:val="0"/>
              <w:autoSpaceDE w:val="0"/>
              <w:autoSpaceDN w:val="0"/>
              <w:adjustRightInd w:val="0"/>
              <w:spacing w:after="0"/>
              <w:jc w:val="center"/>
              <w:textAlignment w:val="baseline"/>
              <w:rPr>
                <w:ins w:id="170" w:author="Huawei" w:date="2021-04-29T10:45:00Z"/>
                <w:rFonts w:ascii="Arial" w:eastAsia="宋体" w:hAnsi="Arial" w:cs="Arial"/>
                <w:sz w:val="18"/>
                <w:lang w:eastAsia="ja-JP"/>
              </w:rPr>
            </w:pPr>
            <w:ins w:id="171" w:author="Huawei" w:date="2021-04-29T10:45:00Z">
              <w:r w:rsidRPr="0060192E">
                <w:rPr>
                  <w:rFonts w:ascii="Arial" w:eastAsia="宋体" w:hAnsi="Arial" w:cs="Arial"/>
                  <w:sz w:val="18"/>
                  <w:lang w:eastAsia="ja-JP"/>
                </w:rPr>
                <w:t>-</w:t>
              </w:r>
            </w:ins>
          </w:p>
        </w:tc>
      </w:tr>
      <w:tr w:rsidR="00D9605F" w:rsidRPr="0060192E" w14:paraId="2AEBF1F6" w14:textId="77777777" w:rsidTr="00781360">
        <w:trPr>
          <w:ins w:id="172"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42E90AB6" w14:textId="77777777" w:rsidR="00D9605F" w:rsidRPr="0060192E" w:rsidRDefault="00D9605F" w:rsidP="00781360">
            <w:pPr>
              <w:keepNext/>
              <w:keepLines/>
              <w:overflowPunct w:val="0"/>
              <w:autoSpaceDE w:val="0"/>
              <w:autoSpaceDN w:val="0"/>
              <w:adjustRightInd w:val="0"/>
              <w:spacing w:after="0"/>
              <w:ind w:left="142"/>
              <w:textAlignment w:val="baseline"/>
              <w:rPr>
                <w:ins w:id="173" w:author="Huawei" w:date="2021-04-29T10:45:00Z"/>
                <w:rFonts w:ascii="Arial" w:eastAsia="宋体" w:hAnsi="Arial" w:cs="Arial"/>
                <w:sz w:val="18"/>
                <w:lang w:eastAsia="zh-CN"/>
              </w:rPr>
            </w:pPr>
            <w:ins w:id="174" w:author="Huawei" w:date="2021-04-29T10:45:00Z">
              <w:r w:rsidRPr="0060192E">
                <w:rPr>
                  <w:rFonts w:ascii="Arial" w:eastAsia="宋体" w:hAnsi="Arial" w:cs="Arial"/>
                  <w:sz w:val="18"/>
                  <w:lang w:eastAsia="zh-CN"/>
                </w:rPr>
                <w:t>&gt;</w:t>
              </w:r>
              <w:r w:rsidRPr="0060192E">
                <w:rPr>
                  <w:rFonts w:ascii="Arial" w:eastAsia="宋体" w:hAnsi="Arial" w:cs="Arial"/>
                  <w:i/>
                  <w:sz w:val="18"/>
                  <w:lang w:eastAsia="zh-CN"/>
                </w:rPr>
                <w:t>PLMN area based</w:t>
              </w:r>
            </w:ins>
          </w:p>
        </w:tc>
        <w:tc>
          <w:tcPr>
            <w:tcW w:w="1034" w:type="dxa"/>
            <w:tcBorders>
              <w:top w:val="single" w:sz="4" w:space="0" w:color="auto"/>
              <w:left w:val="single" w:sz="4" w:space="0" w:color="auto"/>
              <w:bottom w:val="single" w:sz="4" w:space="0" w:color="auto"/>
              <w:right w:val="single" w:sz="4" w:space="0" w:color="auto"/>
            </w:tcBorders>
          </w:tcPr>
          <w:p w14:paraId="014CB9DE" w14:textId="77777777" w:rsidR="00D9605F" w:rsidRPr="0060192E" w:rsidRDefault="00D9605F" w:rsidP="00781360">
            <w:pPr>
              <w:keepNext/>
              <w:keepLines/>
              <w:overflowPunct w:val="0"/>
              <w:autoSpaceDE w:val="0"/>
              <w:autoSpaceDN w:val="0"/>
              <w:adjustRightInd w:val="0"/>
              <w:spacing w:after="0"/>
              <w:textAlignment w:val="baseline"/>
              <w:rPr>
                <w:ins w:id="175" w:author="Huawei" w:date="2021-04-29T10:45:00Z"/>
                <w:rFonts w:ascii="Arial" w:eastAsia="宋体" w:hAnsi="Arial" w:cs="Arial"/>
                <w:sz w:val="18"/>
                <w:lang w:eastAsia="ja-JP"/>
              </w:rPr>
            </w:pPr>
          </w:p>
        </w:tc>
        <w:tc>
          <w:tcPr>
            <w:tcW w:w="2213" w:type="dxa"/>
            <w:tcBorders>
              <w:top w:val="single" w:sz="4" w:space="0" w:color="auto"/>
              <w:left w:val="single" w:sz="4" w:space="0" w:color="auto"/>
              <w:bottom w:val="single" w:sz="4" w:space="0" w:color="auto"/>
              <w:right w:val="single" w:sz="4" w:space="0" w:color="auto"/>
            </w:tcBorders>
          </w:tcPr>
          <w:p w14:paraId="778333A4" w14:textId="77777777" w:rsidR="00D9605F" w:rsidRPr="0060192E" w:rsidDel="00C723BC" w:rsidRDefault="00D9605F" w:rsidP="00781360">
            <w:pPr>
              <w:keepNext/>
              <w:keepLines/>
              <w:overflowPunct w:val="0"/>
              <w:autoSpaceDE w:val="0"/>
              <w:autoSpaceDN w:val="0"/>
              <w:adjustRightInd w:val="0"/>
              <w:spacing w:after="0"/>
              <w:textAlignment w:val="baseline"/>
              <w:rPr>
                <w:ins w:id="176" w:author="Huawei" w:date="2021-04-29T10:45:00Z"/>
                <w:rFonts w:ascii="Arial" w:eastAsia="宋体" w:hAnsi="Arial" w:cs="Arial"/>
                <w:i/>
                <w:sz w:val="18"/>
                <w:lang w:eastAsia="zh-CN"/>
              </w:rPr>
            </w:pPr>
          </w:p>
        </w:tc>
        <w:tc>
          <w:tcPr>
            <w:tcW w:w="1705" w:type="dxa"/>
            <w:tcBorders>
              <w:top w:val="single" w:sz="4" w:space="0" w:color="auto"/>
              <w:left w:val="single" w:sz="4" w:space="0" w:color="auto"/>
              <w:bottom w:val="single" w:sz="4" w:space="0" w:color="auto"/>
              <w:right w:val="single" w:sz="4" w:space="0" w:color="auto"/>
            </w:tcBorders>
          </w:tcPr>
          <w:p w14:paraId="7F610B0B" w14:textId="77777777" w:rsidR="00D9605F" w:rsidRPr="0060192E" w:rsidRDefault="00D9605F" w:rsidP="00781360">
            <w:pPr>
              <w:keepNext/>
              <w:keepLines/>
              <w:overflowPunct w:val="0"/>
              <w:autoSpaceDE w:val="0"/>
              <w:autoSpaceDN w:val="0"/>
              <w:adjustRightInd w:val="0"/>
              <w:spacing w:after="0"/>
              <w:textAlignment w:val="baseline"/>
              <w:rPr>
                <w:ins w:id="177" w:author="Huawei" w:date="2021-04-29T10:45:00Z"/>
                <w:rFonts w:ascii="Arial" w:eastAsia="宋体" w:hAnsi="Arial" w:cs="Arial"/>
                <w:sz w:val="18"/>
                <w:lang w:eastAsia="ja-JP"/>
              </w:rPr>
            </w:pPr>
          </w:p>
        </w:tc>
        <w:tc>
          <w:tcPr>
            <w:tcW w:w="1784" w:type="dxa"/>
            <w:tcBorders>
              <w:top w:val="single" w:sz="4" w:space="0" w:color="auto"/>
              <w:left w:val="single" w:sz="4" w:space="0" w:color="auto"/>
              <w:bottom w:val="single" w:sz="4" w:space="0" w:color="auto"/>
              <w:right w:val="single" w:sz="4" w:space="0" w:color="auto"/>
            </w:tcBorders>
          </w:tcPr>
          <w:p w14:paraId="48F1A31A" w14:textId="77777777" w:rsidR="00D9605F" w:rsidRPr="0060192E" w:rsidRDefault="00D9605F" w:rsidP="00781360">
            <w:pPr>
              <w:keepNext/>
              <w:keepLines/>
              <w:overflowPunct w:val="0"/>
              <w:autoSpaceDE w:val="0"/>
              <w:autoSpaceDN w:val="0"/>
              <w:adjustRightInd w:val="0"/>
              <w:spacing w:after="0"/>
              <w:textAlignment w:val="baseline"/>
              <w:rPr>
                <w:ins w:id="178"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790AEAE4" w14:textId="77777777" w:rsidR="00D9605F" w:rsidRPr="0060192E" w:rsidRDefault="00D9605F" w:rsidP="00781360">
            <w:pPr>
              <w:keepNext/>
              <w:keepLines/>
              <w:overflowPunct w:val="0"/>
              <w:autoSpaceDE w:val="0"/>
              <w:autoSpaceDN w:val="0"/>
              <w:adjustRightInd w:val="0"/>
              <w:spacing w:after="0"/>
              <w:jc w:val="center"/>
              <w:textAlignment w:val="baseline"/>
              <w:rPr>
                <w:ins w:id="179"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32E233DA" w14:textId="77777777" w:rsidR="00D9605F" w:rsidRPr="0060192E" w:rsidRDefault="00D9605F" w:rsidP="00781360">
            <w:pPr>
              <w:keepNext/>
              <w:keepLines/>
              <w:overflowPunct w:val="0"/>
              <w:autoSpaceDE w:val="0"/>
              <w:autoSpaceDN w:val="0"/>
              <w:adjustRightInd w:val="0"/>
              <w:spacing w:after="0"/>
              <w:jc w:val="center"/>
              <w:textAlignment w:val="baseline"/>
              <w:rPr>
                <w:ins w:id="180" w:author="Huawei" w:date="2021-04-29T10:45:00Z"/>
                <w:rFonts w:ascii="Arial" w:eastAsia="宋体" w:hAnsi="Arial" w:cs="Arial"/>
                <w:bCs/>
                <w:sz w:val="18"/>
                <w:lang w:eastAsia="zh-CN"/>
              </w:rPr>
            </w:pPr>
            <w:ins w:id="181" w:author="Huawei" w:date="2021-04-29T10:45:00Z">
              <w:r w:rsidRPr="0060192E">
                <w:rPr>
                  <w:rFonts w:ascii="Arial" w:eastAsia="宋体" w:hAnsi="Arial" w:cs="Arial"/>
                  <w:bCs/>
                  <w:sz w:val="18"/>
                  <w:lang w:eastAsia="zh-CN"/>
                </w:rPr>
                <w:t>-</w:t>
              </w:r>
            </w:ins>
          </w:p>
        </w:tc>
      </w:tr>
      <w:tr w:rsidR="00D9605F" w:rsidRPr="0060192E" w14:paraId="30142668" w14:textId="77777777" w:rsidTr="00781360">
        <w:trPr>
          <w:ins w:id="182"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38AE33F3" w14:textId="77777777" w:rsidR="00D9605F" w:rsidRPr="0060192E" w:rsidRDefault="00D9605F" w:rsidP="00781360">
            <w:pPr>
              <w:keepNext/>
              <w:keepLines/>
              <w:overflowPunct w:val="0"/>
              <w:autoSpaceDE w:val="0"/>
              <w:autoSpaceDN w:val="0"/>
              <w:adjustRightInd w:val="0"/>
              <w:spacing w:after="0"/>
              <w:ind w:left="283"/>
              <w:textAlignment w:val="baseline"/>
              <w:rPr>
                <w:ins w:id="183" w:author="Huawei" w:date="2021-04-29T10:45:00Z"/>
                <w:rFonts w:ascii="Arial" w:eastAsia="宋体" w:hAnsi="Arial" w:cs="Arial"/>
                <w:iCs/>
                <w:sz w:val="18"/>
                <w:lang w:eastAsia="zh-CN"/>
              </w:rPr>
            </w:pPr>
            <w:ins w:id="184" w:author="Huawei" w:date="2021-04-29T10:45:00Z">
              <w:r w:rsidRPr="0060192E">
                <w:rPr>
                  <w:rFonts w:ascii="Arial" w:eastAsia="宋体" w:hAnsi="Arial" w:cs="Arial"/>
                  <w:iCs/>
                  <w:sz w:val="18"/>
                  <w:lang w:eastAsia="ja-JP"/>
                </w:rPr>
                <w:t>&gt;</w:t>
              </w:r>
              <w:r w:rsidRPr="0060192E">
                <w:rPr>
                  <w:rFonts w:ascii="Arial" w:eastAsia="宋体" w:hAnsi="Arial" w:cs="Arial"/>
                  <w:iCs/>
                  <w:sz w:val="18"/>
                  <w:lang w:eastAsia="zh-CN"/>
                </w:rPr>
                <w:t>&gt;</w:t>
              </w:r>
              <w:r w:rsidRPr="0060192E">
                <w:rPr>
                  <w:rFonts w:ascii="Arial" w:eastAsia="宋体" w:hAnsi="Arial" w:cs="Arial"/>
                  <w:b/>
                  <w:iCs/>
                  <w:sz w:val="18"/>
                  <w:lang w:eastAsia="ja-JP"/>
                </w:rPr>
                <w:t>PLMN List</w:t>
              </w:r>
              <w:r w:rsidRPr="0060192E">
                <w:rPr>
                  <w:rFonts w:ascii="Arial" w:eastAsia="宋体" w:hAnsi="Arial" w:cs="Arial"/>
                  <w:b/>
                  <w:iCs/>
                  <w:sz w:val="18"/>
                  <w:lang w:eastAsia="zh-CN"/>
                </w:rPr>
                <w:t xml:space="preserve"> for QMC</w:t>
              </w:r>
            </w:ins>
          </w:p>
        </w:tc>
        <w:tc>
          <w:tcPr>
            <w:tcW w:w="1034" w:type="dxa"/>
            <w:tcBorders>
              <w:top w:val="single" w:sz="4" w:space="0" w:color="auto"/>
              <w:left w:val="single" w:sz="4" w:space="0" w:color="auto"/>
              <w:bottom w:val="single" w:sz="4" w:space="0" w:color="auto"/>
              <w:right w:val="single" w:sz="4" w:space="0" w:color="auto"/>
            </w:tcBorders>
          </w:tcPr>
          <w:p w14:paraId="0E0BB2FE" w14:textId="77777777" w:rsidR="00D9605F" w:rsidRPr="0060192E" w:rsidRDefault="00D9605F" w:rsidP="00781360">
            <w:pPr>
              <w:keepNext/>
              <w:keepLines/>
              <w:overflowPunct w:val="0"/>
              <w:autoSpaceDE w:val="0"/>
              <w:autoSpaceDN w:val="0"/>
              <w:adjustRightInd w:val="0"/>
              <w:spacing w:after="0"/>
              <w:textAlignment w:val="baseline"/>
              <w:rPr>
                <w:ins w:id="185" w:author="Huawei" w:date="2021-04-29T10:45:00Z"/>
                <w:rFonts w:ascii="Arial" w:eastAsia="宋体" w:hAnsi="Arial" w:cs="Arial"/>
                <w:sz w:val="18"/>
                <w:lang w:eastAsia="ja-JP"/>
              </w:rPr>
            </w:pPr>
          </w:p>
        </w:tc>
        <w:tc>
          <w:tcPr>
            <w:tcW w:w="2213" w:type="dxa"/>
            <w:tcBorders>
              <w:top w:val="single" w:sz="4" w:space="0" w:color="auto"/>
              <w:left w:val="single" w:sz="4" w:space="0" w:color="auto"/>
              <w:bottom w:val="single" w:sz="4" w:space="0" w:color="auto"/>
              <w:right w:val="single" w:sz="4" w:space="0" w:color="auto"/>
            </w:tcBorders>
          </w:tcPr>
          <w:p w14:paraId="71DE7936" w14:textId="77777777" w:rsidR="00D9605F" w:rsidRPr="0060192E" w:rsidRDefault="00D9605F" w:rsidP="00781360">
            <w:pPr>
              <w:keepNext/>
              <w:keepLines/>
              <w:overflowPunct w:val="0"/>
              <w:autoSpaceDE w:val="0"/>
              <w:autoSpaceDN w:val="0"/>
              <w:adjustRightInd w:val="0"/>
              <w:spacing w:after="0"/>
              <w:textAlignment w:val="baseline"/>
              <w:rPr>
                <w:ins w:id="186" w:author="Huawei" w:date="2021-04-29T10:45:00Z"/>
                <w:rFonts w:ascii="Arial" w:eastAsia="宋体" w:hAnsi="Arial" w:cs="Arial"/>
                <w:i/>
                <w:sz w:val="18"/>
                <w:lang w:eastAsia="zh-CN"/>
              </w:rPr>
            </w:pPr>
            <w:proofErr w:type="gramStart"/>
            <w:ins w:id="187" w:author="Huawei" w:date="2021-04-29T10:45:00Z">
              <w:r w:rsidRPr="0060192E">
                <w:rPr>
                  <w:rFonts w:ascii="Arial" w:eastAsia="宋体" w:hAnsi="Arial" w:cs="Arial"/>
                  <w:i/>
                  <w:sz w:val="18"/>
                  <w:lang w:eastAsia="zh-CN"/>
                </w:rPr>
                <w:t>1</w:t>
              </w:r>
              <w:r w:rsidRPr="0060192E">
                <w:rPr>
                  <w:rFonts w:ascii="Arial" w:eastAsia="宋体" w:hAnsi="Arial" w:cs="Arial"/>
                  <w:i/>
                  <w:sz w:val="18"/>
                  <w:lang w:eastAsia="ja-JP"/>
                </w:rPr>
                <w:t xml:space="preserve"> ..</w:t>
              </w:r>
              <w:proofErr w:type="gramEnd"/>
              <w:r w:rsidRPr="0060192E">
                <w:rPr>
                  <w:rFonts w:ascii="Arial" w:eastAsia="宋体" w:hAnsi="Arial" w:cs="Arial"/>
                  <w:i/>
                  <w:sz w:val="18"/>
                  <w:lang w:eastAsia="ja-JP"/>
                </w:rPr>
                <w:t xml:space="preserve"> &lt;</w:t>
              </w:r>
              <w:proofErr w:type="spellStart"/>
              <w:r w:rsidRPr="0060192E">
                <w:rPr>
                  <w:rFonts w:ascii="Arial" w:eastAsia="宋体" w:hAnsi="Arial" w:cs="Arial"/>
                  <w:i/>
                  <w:sz w:val="18"/>
                  <w:lang w:eastAsia="ja-JP"/>
                </w:rPr>
                <w:t>maxnoofPLMNf</w:t>
              </w:r>
              <w:r w:rsidRPr="0060192E">
                <w:rPr>
                  <w:rFonts w:ascii="Arial" w:eastAsia="宋体" w:hAnsi="Arial" w:cs="Arial"/>
                  <w:i/>
                  <w:sz w:val="18"/>
                  <w:lang w:eastAsia="zh-CN"/>
                </w:rPr>
                <w:t>orQMC</w:t>
              </w:r>
              <w:proofErr w:type="spellEnd"/>
              <w:r w:rsidRPr="0060192E">
                <w:rPr>
                  <w:rFonts w:ascii="Arial" w:eastAsia="宋体" w:hAnsi="Arial" w:cs="Arial"/>
                  <w:i/>
                  <w:sz w:val="18"/>
                  <w:lang w:eastAsia="ja-JP"/>
                </w:rPr>
                <w:t>&gt;</w:t>
              </w:r>
            </w:ins>
          </w:p>
        </w:tc>
        <w:tc>
          <w:tcPr>
            <w:tcW w:w="1705" w:type="dxa"/>
            <w:tcBorders>
              <w:top w:val="single" w:sz="4" w:space="0" w:color="auto"/>
              <w:left w:val="single" w:sz="4" w:space="0" w:color="auto"/>
              <w:bottom w:val="single" w:sz="4" w:space="0" w:color="auto"/>
              <w:right w:val="single" w:sz="4" w:space="0" w:color="auto"/>
            </w:tcBorders>
          </w:tcPr>
          <w:p w14:paraId="7EDCFCA2" w14:textId="77777777" w:rsidR="00D9605F" w:rsidRPr="0060192E" w:rsidRDefault="00D9605F" w:rsidP="00781360">
            <w:pPr>
              <w:keepNext/>
              <w:keepLines/>
              <w:overflowPunct w:val="0"/>
              <w:autoSpaceDE w:val="0"/>
              <w:autoSpaceDN w:val="0"/>
              <w:adjustRightInd w:val="0"/>
              <w:spacing w:after="0"/>
              <w:textAlignment w:val="baseline"/>
              <w:rPr>
                <w:ins w:id="188" w:author="Huawei" w:date="2021-04-29T10:45:00Z"/>
                <w:rFonts w:ascii="Arial" w:eastAsia="宋体" w:hAnsi="Arial" w:cs="Arial"/>
                <w:sz w:val="18"/>
                <w:lang w:eastAsia="ja-JP"/>
              </w:rPr>
            </w:pPr>
          </w:p>
        </w:tc>
        <w:tc>
          <w:tcPr>
            <w:tcW w:w="1784" w:type="dxa"/>
            <w:tcBorders>
              <w:top w:val="single" w:sz="4" w:space="0" w:color="auto"/>
              <w:left w:val="single" w:sz="4" w:space="0" w:color="auto"/>
              <w:bottom w:val="single" w:sz="4" w:space="0" w:color="auto"/>
              <w:right w:val="single" w:sz="4" w:space="0" w:color="auto"/>
            </w:tcBorders>
          </w:tcPr>
          <w:p w14:paraId="7ED4C1F7" w14:textId="77777777" w:rsidR="00D9605F" w:rsidRPr="0060192E" w:rsidRDefault="00D9605F" w:rsidP="00781360">
            <w:pPr>
              <w:keepNext/>
              <w:keepLines/>
              <w:overflowPunct w:val="0"/>
              <w:autoSpaceDE w:val="0"/>
              <w:autoSpaceDN w:val="0"/>
              <w:adjustRightInd w:val="0"/>
              <w:spacing w:after="0"/>
              <w:textAlignment w:val="baseline"/>
              <w:rPr>
                <w:ins w:id="189"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43222F52" w14:textId="77777777" w:rsidR="00D9605F" w:rsidRPr="0060192E" w:rsidRDefault="00D9605F" w:rsidP="00781360">
            <w:pPr>
              <w:keepNext/>
              <w:keepLines/>
              <w:overflowPunct w:val="0"/>
              <w:autoSpaceDE w:val="0"/>
              <w:autoSpaceDN w:val="0"/>
              <w:adjustRightInd w:val="0"/>
              <w:spacing w:after="0"/>
              <w:jc w:val="center"/>
              <w:textAlignment w:val="baseline"/>
              <w:rPr>
                <w:ins w:id="190"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117E29BE" w14:textId="77777777" w:rsidR="00D9605F" w:rsidRPr="0060192E" w:rsidRDefault="00D9605F" w:rsidP="00781360">
            <w:pPr>
              <w:keepNext/>
              <w:keepLines/>
              <w:overflowPunct w:val="0"/>
              <w:autoSpaceDE w:val="0"/>
              <w:autoSpaceDN w:val="0"/>
              <w:adjustRightInd w:val="0"/>
              <w:spacing w:after="0"/>
              <w:jc w:val="center"/>
              <w:textAlignment w:val="baseline"/>
              <w:rPr>
                <w:ins w:id="191" w:author="Huawei" w:date="2021-04-29T10:45:00Z"/>
                <w:rFonts w:ascii="Arial" w:eastAsia="宋体" w:hAnsi="Arial" w:cs="Arial"/>
                <w:bCs/>
                <w:sz w:val="18"/>
                <w:lang w:eastAsia="zh-CN"/>
              </w:rPr>
            </w:pPr>
            <w:ins w:id="192" w:author="Huawei" w:date="2021-04-29T10:45:00Z">
              <w:r w:rsidRPr="0060192E">
                <w:rPr>
                  <w:rFonts w:ascii="Arial" w:eastAsia="宋体" w:hAnsi="Arial" w:cs="Arial"/>
                  <w:bCs/>
                  <w:sz w:val="18"/>
                  <w:lang w:eastAsia="zh-CN"/>
                </w:rPr>
                <w:t>-</w:t>
              </w:r>
            </w:ins>
          </w:p>
        </w:tc>
      </w:tr>
      <w:tr w:rsidR="00D9605F" w:rsidRPr="0060192E" w14:paraId="42C4D7ED" w14:textId="77777777" w:rsidTr="00781360">
        <w:trPr>
          <w:ins w:id="193"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10122918" w14:textId="77777777" w:rsidR="00D9605F" w:rsidRPr="0060192E" w:rsidRDefault="00D9605F" w:rsidP="00781360">
            <w:pPr>
              <w:keepNext/>
              <w:keepLines/>
              <w:overflowPunct w:val="0"/>
              <w:autoSpaceDE w:val="0"/>
              <w:autoSpaceDN w:val="0"/>
              <w:adjustRightInd w:val="0"/>
              <w:spacing w:after="0"/>
              <w:ind w:left="425"/>
              <w:textAlignment w:val="baseline"/>
              <w:rPr>
                <w:ins w:id="194" w:author="Huawei" w:date="2021-04-29T10:45:00Z"/>
                <w:rFonts w:ascii="Arial" w:eastAsia="宋体" w:hAnsi="Arial" w:cs="Arial"/>
                <w:iCs/>
                <w:sz w:val="18"/>
                <w:lang w:eastAsia="ja-JP"/>
              </w:rPr>
            </w:pPr>
            <w:ins w:id="195" w:author="Huawei" w:date="2021-04-29T10:45:00Z">
              <w:r w:rsidRPr="0060192E">
                <w:rPr>
                  <w:rFonts w:ascii="Arial" w:eastAsia="宋体" w:hAnsi="Arial" w:cs="Arial"/>
                  <w:iCs/>
                  <w:sz w:val="18"/>
                  <w:lang w:eastAsia="ja-JP"/>
                </w:rPr>
                <w:t>&gt;&gt;</w:t>
              </w:r>
              <w:r w:rsidRPr="0060192E">
                <w:rPr>
                  <w:rFonts w:ascii="Arial" w:eastAsia="宋体" w:hAnsi="Arial" w:cs="Arial"/>
                  <w:iCs/>
                  <w:sz w:val="18"/>
                  <w:lang w:eastAsia="zh-CN"/>
                </w:rPr>
                <w:t>&gt;</w:t>
              </w:r>
              <w:r w:rsidRPr="0060192E">
                <w:rPr>
                  <w:rFonts w:ascii="Arial" w:eastAsia="宋体" w:hAnsi="Arial" w:cs="Arial"/>
                  <w:iCs/>
                  <w:sz w:val="18"/>
                  <w:lang w:eastAsia="ja-JP"/>
                </w:rPr>
                <w:t>PLMN Identity</w:t>
              </w:r>
            </w:ins>
          </w:p>
        </w:tc>
        <w:tc>
          <w:tcPr>
            <w:tcW w:w="1034" w:type="dxa"/>
            <w:tcBorders>
              <w:top w:val="single" w:sz="4" w:space="0" w:color="auto"/>
              <w:left w:val="single" w:sz="4" w:space="0" w:color="auto"/>
              <w:bottom w:val="single" w:sz="4" w:space="0" w:color="auto"/>
              <w:right w:val="single" w:sz="4" w:space="0" w:color="auto"/>
            </w:tcBorders>
          </w:tcPr>
          <w:p w14:paraId="23BF31DF" w14:textId="77777777" w:rsidR="00D9605F" w:rsidRPr="0060192E" w:rsidRDefault="00D9605F" w:rsidP="00781360">
            <w:pPr>
              <w:keepNext/>
              <w:keepLines/>
              <w:overflowPunct w:val="0"/>
              <w:autoSpaceDE w:val="0"/>
              <w:autoSpaceDN w:val="0"/>
              <w:adjustRightInd w:val="0"/>
              <w:spacing w:after="0"/>
              <w:textAlignment w:val="baseline"/>
              <w:rPr>
                <w:ins w:id="196" w:author="Huawei" w:date="2021-04-29T10:45:00Z"/>
                <w:rFonts w:ascii="Arial" w:eastAsia="宋体" w:hAnsi="Arial" w:cs="Arial"/>
                <w:sz w:val="18"/>
                <w:lang w:eastAsia="ja-JP"/>
              </w:rPr>
            </w:pPr>
            <w:ins w:id="197" w:author="Huawei" w:date="2021-04-29T10:45:00Z">
              <w:r w:rsidRPr="0060192E">
                <w:rPr>
                  <w:rFonts w:ascii="Arial" w:eastAsia="宋体" w:hAnsi="Arial" w:cs="Arial"/>
                  <w:sz w:val="18"/>
                  <w:lang w:eastAsia="ja-JP"/>
                </w:rPr>
                <w:t>M</w:t>
              </w:r>
            </w:ins>
          </w:p>
        </w:tc>
        <w:tc>
          <w:tcPr>
            <w:tcW w:w="2213" w:type="dxa"/>
            <w:tcBorders>
              <w:top w:val="single" w:sz="4" w:space="0" w:color="auto"/>
              <w:left w:val="single" w:sz="4" w:space="0" w:color="auto"/>
              <w:bottom w:val="single" w:sz="4" w:space="0" w:color="auto"/>
              <w:right w:val="single" w:sz="4" w:space="0" w:color="auto"/>
            </w:tcBorders>
          </w:tcPr>
          <w:p w14:paraId="78E8FBAB" w14:textId="77777777" w:rsidR="00D9605F" w:rsidRPr="0060192E" w:rsidRDefault="00D9605F" w:rsidP="00781360">
            <w:pPr>
              <w:keepNext/>
              <w:keepLines/>
              <w:overflowPunct w:val="0"/>
              <w:autoSpaceDE w:val="0"/>
              <w:autoSpaceDN w:val="0"/>
              <w:adjustRightInd w:val="0"/>
              <w:spacing w:after="0"/>
              <w:textAlignment w:val="baseline"/>
              <w:rPr>
                <w:ins w:id="198" w:author="Huawei" w:date="2021-04-29T10:45:00Z"/>
                <w:rFonts w:ascii="Arial" w:eastAsia="宋体" w:hAnsi="Arial" w:cs="Arial"/>
                <w:i/>
                <w:sz w:val="18"/>
                <w:lang w:eastAsia="zh-CN"/>
              </w:rPr>
            </w:pPr>
          </w:p>
        </w:tc>
        <w:tc>
          <w:tcPr>
            <w:tcW w:w="1705" w:type="dxa"/>
            <w:tcBorders>
              <w:top w:val="single" w:sz="4" w:space="0" w:color="auto"/>
              <w:left w:val="single" w:sz="4" w:space="0" w:color="auto"/>
              <w:bottom w:val="single" w:sz="4" w:space="0" w:color="auto"/>
              <w:right w:val="single" w:sz="4" w:space="0" w:color="auto"/>
            </w:tcBorders>
          </w:tcPr>
          <w:p w14:paraId="1D0BD026" w14:textId="77777777" w:rsidR="00D9605F" w:rsidRPr="0060192E" w:rsidRDefault="00D9605F" w:rsidP="00781360">
            <w:pPr>
              <w:keepNext/>
              <w:keepLines/>
              <w:overflowPunct w:val="0"/>
              <w:autoSpaceDE w:val="0"/>
              <w:autoSpaceDN w:val="0"/>
              <w:adjustRightInd w:val="0"/>
              <w:spacing w:after="0"/>
              <w:textAlignment w:val="baseline"/>
              <w:rPr>
                <w:ins w:id="199" w:author="Huawei" w:date="2021-04-29T10:45:00Z"/>
                <w:rFonts w:ascii="Arial" w:eastAsia="宋体" w:hAnsi="Arial" w:cs="Arial"/>
                <w:sz w:val="18"/>
                <w:lang w:eastAsia="ja-JP"/>
              </w:rPr>
            </w:pPr>
            <w:ins w:id="200" w:author="Huawei" w:date="2021-04-29T10:45:00Z">
              <w:r w:rsidRPr="0060192E">
                <w:rPr>
                  <w:rFonts w:ascii="Arial" w:eastAsia="宋体" w:hAnsi="Arial" w:cs="Arial"/>
                  <w:sz w:val="18"/>
                  <w:lang w:eastAsia="ja-JP"/>
                </w:rPr>
                <w:t>9.</w:t>
              </w:r>
              <w:r>
                <w:rPr>
                  <w:rFonts w:ascii="Arial" w:eastAsia="宋体" w:hAnsi="Arial" w:cs="Arial"/>
                  <w:sz w:val="18"/>
                  <w:lang w:eastAsia="ja-JP"/>
                </w:rPr>
                <w:t>2</w:t>
              </w:r>
              <w:r w:rsidRPr="0060192E">
                <w:rPr>
                  <w:rFonts w:ascii="Arial" w:eastAsia="宋体" w:hAnsi="Arial" w:cs="Arial"/>
                  <w:sz w:val="18"/>
                  <w:lang w:eastAsia="ja-JP"/>
                </w:rPr>
                <w:t>.</w:t>
              </w:r>
              <w:r>
                <w:rPr>
                  <w:rFonts w:ascii="Arial" w:eastAsia="宋体" w:hAnsi="Arial" w:cs="Arial"/>
                  <w:sz w:val="18"/>
                  <w:lang w:eastAsia="ja-JP"/>
                </w:rPr>
                <w:t>2</w:t>
              </w:r>
              <w:r w:rsidRPr="0060192E">
                <w:rPr>
                  <w:rFonts w:ascii="Arial" w:eastAsia="宋体" w:hAnsi="Arial" w:cs="Arial"/>
                  <w:sz w:val="18"/>
                  <w:lang w:eastAsia="ja-JP"/>
                </w:rPr>
                <w:t>.</w:t>
              </w:r>
              <w:r>
                <w:rPr>
                  <w:rFonts w:ascii="Arial" w:eastAsia="宋体" w:hAnsi="Arial" w:cs="Arial"/>
                  <w:sz w:val="18"/>
                  <w:lang w:eastAsia="ja-JP"/>
                </w:rPr>
                <w:t>4</w:t>
              </w:r>
            </w:ins>
          </w:p>
        </w:tc>
        <w:tc>
          <w:tcPr>
            <w:tcW w:w="1784" w:type="dxa"/>
            <w:tcBorders>
              <w:top w:val="single" w:sz="4" w:space="0" w:color="auto"/>
              <w:left w:val="single" w:sz="4" w:space="0" w:color="auto"/>
              <w:bottom w:val="single" w:sz="4" w:space="0" w:color="auto"/>
              <w:right w:val="single" w:sz="4" w:space="0" w:color="auto"/>
            </w:tcBorders>
          </w:tcPr>
          <w:p w14:paraId="693D138D" w14:textId="77777777" w:rsidR="00D9605F" w:rsidRPr="0060192E" w:rsidRDefault="00D9605F" w:rsidP="00781360">
            <w:pPr>
              <w:keepNext/>
              <w:keepLines/>
              <w:overflowPunct w:val="0"/>
              <w:autoSpaceDE w:val="0"/>
              <w:autoSpaceDN w:val="0"/>
              <w:adjustRightInd w:val="0"/>
              <w:spacing w:after="0"/>
              <w:textAlignment w:val="baseline"/>
              <w:rPr>
                <w:ins w:id="201" w:author="Huawei" w:date="2021-04-29T10:45:00Z"/>
                <w:rFonts w:ascii="Arial" w:eastAsia="宋体" w:hAnsi="Arial" w:cs="Arial"/>
                <w:bCs/>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6723E894" w14:textId="77777777" w:rsidR="00D9605F" w:rsidRPr="0060192E" w:rsidRDefault="00D9605F" w:rsidP="00781360">
            <w:pPr>
              <w:keepNext/>
              <w:keepLines/>
              <w:overflowPunct w:val="0"/>
              <w:autoSpaceDE w:val="0"/>
              <w:autoSpaceDN w:val="0"/>
              <w:adjustRightInd w:val="0"/>
              <w:spacing w:after="0"/>
              <w:jc w:val="center"/>
              <w:textAlignment w:val="baseline"/>
              <w:rPr>
                <w:ins w:id="202" w:author="Huawei" w:date="2021-04-29T10:45:00Z"/>
                <w:rFonts w:ascii="Arial" w:eastAsia="宋体" w:hAnsi="Arial" w:cs="Arial"/>
                <w:bCs/>
                <w:sz w:val="18"/>
                <w:lang w:eastAsia="zh-CN"/>
              </w:rPr>
            </w:pPr>
            <w:ins w:id="203" w:author="Huawei" w:date="2021-04-29T10:45:00Z">
              <w:r w:rsidRPr="0060192E">
                <w:rPr>
                  <w:rFonts w:ascii="Arial" w:eastAsia="宋体" w:hAnsi="Arial" w:cs="Arial"/>
                  <w:bCs/>
                  <w:sz w:val="18"/>
                  <w:lang w:eastAsia="zh-CN"/>
                </w:rPr>
                <w:t>-</w:t>
              </w:r>
            </w:ins>
          </w:p>
        </w:tc>
        <w:tc>
          <w:tcPr>
            <w:tcW w:w="1048" w:type="dxa"/>
            <w:tcBorders>
              <w:top w:val="single" w:sz="4" w:space="0" w:color="auto"/>
              <w:left w:val="single" w:sz="4" w:space="0" w:color="auto"/>
              <w:bottom w:val="single" w:sz="4" w:space="0" w:color="auto"/>
              <w:right w:val="single" w:sz="4" w:space="0" w:color="auto"/>
            </w:tcBorders>
          </w:tcPr>
          <w:p w14:paraId="679E663B" w14:textId="77777777" w:rsidR="00D9605F" w:rsidRPr="0060192E" w:rsidRDefault="00D9605F" w:rsidP="00781360">
            <w:pPr>
              <w:keepNext/>
              <w:keepLines/>
              <w:overflowPunct w:val="0"/>
              <w:autoSpaceDE w:val="0"/>
              <w:autoSpaceDN w:val="0"/>
              <w:adjustRightInd w:val="0"/>
              <w:spacing w:after="0"/>
              <w:jc w:val="center"/>
              <w:textAlignment w:val="baseline"/>
              <w:rPr>
                <w:ins w:id="204" w:author="Huawei" w:date="2021-04-29T10:45:00Z"/>
                <w:rFonts w:ascii="Arial" w:eastAsia="宋体" w:hAnsi="Arial" w:cs="Arial"/>
                <w:bCs/>
                <w:sz w:val="18"/>
                <w:lang w:eastAsia="zh-CN"/>
              </w:rPr>
            </w:pPr>
            <w:ins w:id="205" w:author="Huawei" w:date="2021-04-29T10:45:00Z">
              <w:r w:rsidRPr="0060192E">
                <w:rPr>
                  <w:rFonts w:ascii="Arial" w:eastAsia="宋体" w:hAnsi="Arial" w:cs="Arial"/>
                  <w:bCs/>
                  <w:sz w:val="18"/>
                  <w:lang w:eastAsia="zh-CN"/>
                </w:rPr>
                <w:t>-</w:t>
              </w:r>
            </w:ins>
          </w:p>
        </w:tc>
      </w:tr>
      <w:tr w:rsidR="00D9605F" w:rsidRPr="0060192E" w14:paraId="634FCC5B" w14:textId="77777777" w:rsidTr="00781360">
        <w:trPr>
          <w:ins w:id="206" w:author="Huawei" w:date="2021-04-29T10:45:00Z"/>
        </w:trPr>
        <w:tc>
          <w:tcPr>
            <w:tcW w:w="1956" w:type="dxa"/>
            <w:tcBorders>
              <w:top w:val="single" w:sz="4" w:space="0" w:color="auto"/>
              <w:left w:val="single" w:sz="4" w:space="0" w:color="auto"/>
              <w:bottom w:val="single" w:sz="4" w:space="0" w:color="auto"/>
              <w:right w:val="single" w:sz="4" w:space="0" w:color="auto"/>
            </w:tcBorders>
          </w:tcPr>
          <w:p w14:paraId="149C678E" w14:textId="77777777" w:rsidR="00D9605F" w:rsidRPr="0060192E" w:rsidRDefault="00D9605F" w:rsidP="00781360">
            <w:pPr>
              <w:keepNext/>
              <w:keepLines/>
              <w:overflowPunct w:val="0"/>
              <w:autoSpaceDE w:val="0"/>
              <w:autoSpaceDN w:val="0"/>
              <w:adjustRightInd w:val="0"/>
              <w:spacing w:after="0"/>
              <w:textAlignment w:val="baseline"/>
              <w:rPr>
                <w:ins w:id="207" w:author="Huawei" w:date="2021-04-29T10:45:00Z"/>
                <w:rFonts w:ascii="Arial" w:eastAsia="宋体" w:hAnsi="Arial" w:cs="Arial"/>
                <w:sz w:val="18"/>
                <w:lang w:eastAsia="ja-JP"/>
              </w:rPr>
            </w:pPr>
            <w:ins w:id="208" w:author="Huawei" w:date="2021-04-29T10:45:00Z">
              <w:r w:rsidRPr="0060192E">
                <w:rPr>
                  <w:rFonts w:ascii="Arial" w:eastAsia="宋体" w:hAnsi="Arial" w:cs="Arial"/>
                  <w:sz w:val="18"/>
                  <w:lang w:eastAsia="ja-JP"/>
                </w:rPr>
                <w:t>Service Type</w:t>
              </w:r>
            </w:ins>
          </w:p>
        </w:tc>
        <w:tc>
          <w:tcPr>
            <w:tcW w:w="1034" w:type="dxa"/>
            <w:tcBorders>
              <w:top w:val="single" w:sz="4" w:space="0" w:color="auto"/>
              <w:left w:val="single" w:sz="4" w:space="0" w:color="auto"/>
              <w:bottom w:val="single" w:sz="4" w:space="0" w:color="auto"/>
              <w:right w:val="single" w:sz="4" w:space="0" w:color="auto"/>
            </w:tcBorders>
          </w:tcPr>
          <w:p w14:paraId="4F3D7EDD" w14:textId="77777777" w:rsidR="00D9605F" w:rsidRPr="0060192E" w:rsidRDefault="00D9605F" w:rsidP="00781360">
            <w:pPr>
              <w:keepNext/>
              <w:keepLines/>
              <w:overflowPunct w:val="0"/>
              <w:autoSpaceDE w:val="0"/>
              <w:autoSpaceDN w:val="0"/>
              <w:adjustRightInd w:val="0"/>
              <w:spacing w:after="0"/>
              <w:textAlignment w:val="baseline"/>
              <w:rPr>
                <w:ins w:id="209" w:author="Huawei" w:date="2021-04-29T10:45:00Z"/>
                <w:rFonts w:ascii="Arial" w:eastAsia="宋体" w:hAnsi="Arial" w:cs="Arial"/>
                <w:sz w:val="18"/>
                <w:lang w:eastAsia="ja-JP"/>
              </w:rPr>
            </w:pPr>
            <w:ins w:id="210" w:author="Huawei" w:date="2021-04-29T10:45:00Z">
              <w:r w:rsidRPr="0060192E">
                <w:rPr>
                  <w:rFonts w:ascii="Arial" w:eastAsia="宋体" w:hAnsi="Arial" w:cs="Arial"/>
                  <w:sz w:val="18"/>
                  <w:lang w:eastAsia="zh-CN"/>
                </w:rPr>
                <w:t>M</w:t>
              </w:r>
            </w:ins>
          </w:p>
        </w:tc>
        <w:tc>
          <w:tcPr>
            <w:tcW w:w="2213" w:type="dxa"/>
            <w:tcBorders>
              <w:top w:val="single" w:sz="4" w:space="0" w:color="auto"/>
              <w:left w:val="single" w:sz="4" w:space="0" w:color="auto"/>
              <w:bottom w:val="single" w:sz="4" w:space="0" w:color="auto"/>
              <w:right w:val="single" w:sz="4" w:space="0" w:color="auto"/>
            </w:tcBorders>
          </w:tcPr>
          <w:p w14:paraId="0538BAAE" w14:textId="77777777" w:rsidR="00D9605F" w:rsidRPr="0060192E" w:rsidRDefault="00D9605F" w:rsidP="00781360">
            <w:pPr>
              <w:keepNext/>
              <w:keepLines/>
              <w:overflowPunct w:val="0"/>
              <w:autoSpaceDE w:val="0"/>
              <w:autoSpaceDN w:val="0"/>
              <w:adjustRightInd w:val="0"/>
              <w:spacing w:after="0"/>
              <w:textAlignment w:val="baseline"/>
              <w:rPr>
                <w:ins w:id="211" w:author="Huawei" w:date="2021-04-29T10:45:00Z"/>
                <w:rFonts w:ascii="Arial" w:eastAsia="宋体" w:hAnsi="Arial" w:cs="Arial"/>
                <w:i/>
                <w:sz w:val="18"/>
                <w:lang w:eastAsia="zh-CN"/>
              </w:rPr>
            </w:pPr>
          </w:p>
        </w:tc>
        <w:tc>
          <w:tcPr>
            <w:tcW w:w="1705" w:type="dxa"/>
            <w:tcBorders>
              <w:top w:val="single" w:sz="4" w:space="0" w:color="auto"/>
              <w:left w:val="single" w:sz="4" w:space="0" w:color="auto"/>
              <w:bottom w:val="single" w:sz="4" w:space="0" w:color="auto"/>
              <w:right w:val="single" w:sz="4" w:space="0" w:color="auto"/>
            </w:tcBorders>
          </w:tcPr>
          <w:p w14:paraId="6C5E693E" w14:textId="77777777" w:rsidR="00D9605F" w:rsidRPr="0060192E" w:rsidRDefault="00D9605F" w:rsidP="00781360">
            <w:pPr>
              <w:keepNext/>
              <w:keepLines/>
              <w:overflowPunct w:val="0"/>
              <w:autoSpaceDE w:val="0"/>
              <w:autoSpaceDN w:val="0"/>
              <w:adjustRightInd w:val="0"/>
              <w:spacing w:after="0"/>
              <w:textAlignment w:val="baseline"/>
              <w:rPr>
                <w:ins w:id="212" w:author="Huawei" w:date="2021-04-29T10:45:00Z"/>
                <w:rFonts w:ascii="Arial" w:eastAsia="宋体" w:hAnsi="Arial" w:cs="Arial"/>
                <w:sz w:val="18"/>
                <w:lang w:eastAsia="zh-CN"/>
              </w:rPr>
            </w:pPr>
            <w:ins w:id="213" w:author="Huawei" w:date="2021-04-29T10:45:00Z">
              <w:r w:rsidRPr="0060192E">
                <w:rPr>
                  <w:rFonts w:ascii="Arial" w:eastAsia="宋体" w:hAnsi="Arial" w:cs="Arial"/>
                  <w:sz w:val="18"/>
                  <w:lang w:eastAsia="zh-CN"/>
                </w:rPr>
                <w:t>ENUMERATED</w:t>
              </w:r>
            </w:ins>
          </w:p>
          <w:p w14:paraId="7CF86D06" w14:textId="77777777" w:rsidR="00D9605F" w:rsidRPr="0060192E" w:rsidRDefault="00D9605F" w:rsidP="00781360">
            <w:pPr>
              <w:keepNext/>
              <w:keepLines/>
              <w:overflowPunct w:val="0"/>
              <w:autoSpaceDE w:val="0"/>
              <w:autoSpaceDN w:val="0"/>
              <w:adjustRightInd w:val="0"/>
              <w:spacing w:after="0"/>
              <w:textAlignment w:val="baseline"/>
              <w:rPr>
                <w:ins w:id="214" w:author="Huawei" w:date="2021-04-29T10:45:00Z"/>
                <w:rFonts w:ascii="Arial" w:eastAsia="宋体" w:hAnsi="Arial" w:cs="Arial"/>
                <w:sz w:val="18"/>
                <w:lang w:eastAsia="ja-JP"/>
              </w:rPr>
            </w:pPr>
            <w:ins w:id="215" w:author="Huawei" w:date="2021-04-29T10:45:00Z">
              <w:r w:rsidRPr="0060192E">
                <w:rPr>
                  <w:rFonts w:ascii="Arial" w:eastAsia="宋体" w:hAnsi="Arial" w:cs="Arial"/>
                  <w:sz w:val="18"/>
                  <w:lang w:eastAsia="zh-CN"/>
                </w:rPr>
                <w:t>(QMC for streaming service, QMC for MTSI service,</w:t>
              </w:r>
              <w:r>
                <w:rPr>
                  <w:rFonts w:ascii="Arial" w:eastAsia="宋体" w:hAnsi="Arial" w:cs="Arial"/>
                  <w:sz w:val="18"/>
                  <w:lang w:eastAsia="zh-CN"/>
                </w:rPr>
                <w:t xml:space="preserve"> QMC for VR, QMC for MBMS,</w:t>
              </w:r>
              <w:r w:rsidRPr="0060192E">
                <w:rPr>
                  <w:rFonts w:ascii="Arial" w:eastAsia="宋体" w:hAnsi="Arial" w:cs="Arial"/>
                  <w:sz w:val="18"/>
                  <w:lang w:eastAsia="zh-CN"/>
                </w:rPr>
                <w:t xml:space="preserve"> ...)</w:t>
              </w:r>
            </w:ins>
          </w:p>
        </w:tc>
        <w:tc>
          <w:tcPr>
            <w:tcW w:w="1784" w:type="dxa"/>
            <w:tcBorders>
              <w:top w:val="single" w:sz="4" w:space="0" w:color="auto"/>
              <w:left w:val="single" w:sz="4" w:space="0" w:color="auto"/>
              <w:bottom w:val="single" w:sz="4" w:space="0" w:color="auto"/>
              <w:right w:val="single" w:sz="4" w:space="0" w:color="auto"/>
            </w:tcBorders>
          </w:tcPr>
          <w:p w14:paraId="617B88F9" w14:textId="77777777" w:rsidR="00D9605F" w:rsidRPr="0060192E" w:rsidRDefault="00D9605F" w:rsidP="00781360">
            <w:pPr>
              <w:keepNext/>
              <w:keepLines/>
              <w:overflowPunct w:val="0"/>
              <w:autoSpaceDE w:val="0"/>
              <w:autoSpaceDN w:val="0"/>
              <w:adjustRightInd w:val="0"/>
              <w:spacing w:after="0"/>
              <w:textAlignment w:val="baseline"/>
              <w:rPr>
                <w:ins w:id="216" w:author="Huawei" w:date="2021-04-29T10:45:00Z"/>
                <w:rFonts w:ascii="Arial" w:eastAsia="宋体" w:hAnsi="Arial" w:cs="Arial"/>
                <w:bCs/>
                <w:sz w:val="18"/>
                <w:lang w:eastAsia="zh-CN"/>
              </w:rPr>
            </w:pPr>
            <w:ins w:id="217" w:author="Huawei" w:date="2021-04-29T10:45:00Z">
              <w:r w:rsidRPr="0060192E">
                <w:rPr>
                  <w:rFonts w:ascii="Arial" w:eastAsia="宋体" w:hAnsi="Arial" w:cs="Arial"/>
                  <w:sz w:val="18"/>
                  <w:lang w:eastAsia="zh-CN"/>
                </w:rPr>
                <w:t>This IE indicates the service type of UE application layer measurements.</w:t>
              </w:r>
            </w:ins>
          </w:p>
        </w:tc>
        <w:tc>
          <w:tcPr>
            <w:tcW w:w="1048" w:type="dxa"/>
            <w:tcBorders>
              <w:top w:val="single" w:sz="4" w:space="0" w:color="auto"/>
              <w:left w:val="single" w:sz="4" w:space="0" w:color="auto"/>
              <w:bottom w:val="single" w:sz="4" w:space="0" w:color="auto"/>
              <w:right w:val="single" w:sz="4" w:space="0" w:color="auto"/>
            </w:tcBorders>
          </w:tcPr>
          <w:p w14:paraId="5B4293CB" w14:textId="77777777" w:rsidR="00D9605F" w:rsidRPr="0060192E" w:rsidRDefault="00D9605F" w:rsidP="00781360">
            <w:pPr>
              <w:keepNext/>
              <w:keepLines/>
              <w:overflowPunct w:val="0"/>
              <w:autoSpaceDE w:val="0"/>
              <w:autoSpaceDN w:val="0"/>
              <w:adjustRightInd w:val="0"/>
              <w:spacing w:after="0"/>
              <w:jc w:val="center"/>
              <w:textAlignment w:val="baseline"/>
              <w:rPr>
                <w:ins w:id="218" w:author="Huawei" w:date="2021-04-29T10:45:00Z"/>
                <w:rFonts w:ascii="Arial" w:eastAsia="宋体" w:hAnsi="Arial" w:cs="Arial"/>
                <w:bCs/>
                <w:sz w:val="18"/>
                <w:lang w:eastAsia="zh-CN"/>
              </w:rPr>
            </w:pPr>
            <w:ins w:id="219" w:author="Huawei" w:date="2021-04-29T10:45:00Z">
              <w:r w:rsidRPr="0060192E">
                <w:rPr>
                  <w:rFonts w:ascii="Arial" w:eastAsia="宋体" w:hAnsi="Arial" w:cs="Arial"/>
                  <w:sz w:val="18"/>
                  <w:lang w:eastAsia="zh-CN"/>
                </w:rPr>
                <w:t>-</w:t>
              </w:r>
            </w:ins>
          </w:p>
        </w:tc>
        <w:tc>
          <w:tcPr>
            <w:tcW w:w="1048" w:type="dxa"/>
            <w:tcBorders>
              <w:top w:val="single" w:sz="4" w:space="0" w:color="auto"/>
              <w:left w:val="single" w:sz="4" w:space="0" w:color="auto"/>
              <w:bottom w:val="single" w:sz="4" w:space="0" w:color="auto"/>
              <w:right w:val="single" w:sz="4" w:space="0" w:color="auto"/>
            </w:tcBorders>
          </w:tcPr>
          <w:p w14:paraId="242CBCB2" w14:textId="77777777" w:rsidR="00D9605F" w:rsidRPr="0060192E" w:rsidRDefault="00D9605F" w:rsidP="00781360">
            <w:pPr>
              <w:keepNext/>
              <w:keepLines/>
              <w:overflowPunct w:val="0"/>
              <w:autoSpaceDE w:val="0"/>
              <w:autoSpaceDN w:val="0"/>
              <w:adjustRightInd w:val="0"/>
              <w:spacing w:after="0"/>
              <w:jc w:val="center"/>
              <w:textAlignment w:val="baseline"/>
              <w:rPr>
                <w:ins w:id="220" w:author="Huawei" w:date="2021-04-29T10:45:00Z"/>
                <w:rFonts w:ascii="Arial" w:eastAsia="宋体" w:hAnsi="Arial" w:cs="Arial"/>
                <w:bCs/>
                <w:sz w:val="18"/>
                <w:lang w:eastAsia="zh-CN"/>
              </w:rPr>
            </w:pPr>
            <w:ins w:id="221" w:author="Huawei" w:date="2021-04-29T10:45:00Z">
              <w:r w:rsidRPr="0060192E">
                <w:rPr>
                  <w:rFonts w:ascii="Arial" w:eastAsia="宋体" w:hAnsi="Arial" w:cs="Arial"/>
                  <w:sz w:val="18"/>
                  <w:lang w:eastAsia="zh-CN"/>
                </w:rPr>
                <w:t>-</w:t>
              </w:r>
            </w:ins>
          </w:p>
        </w:tc>
      </w:tr>
      <w:tr w:rsidR="003D05F3" w:rsidRPr="00D9605F" w14:paraId="3FD60446" w14:textId="77777777" w:rsidTr="003D05F3">
        <w:tc>
          <w:tcPr>
            <w:tcW w:w="1956" w:type="dxa"/>
            <w:tcBorders>
              <w:top w:val="single" w:sz="4" w:space="0" w:color="auto"/>
              <w:left w:val="single" w:sz="4" w:space="0" w:color="auto"/>
              <w:bottom w:val="single" w:sz="4" w:space="0" w:color="auto"/>
              <w:right w:val="single" w:sz="4" w:space="0" w:color="auto"/>
            </w:tcBorders>
          </w:tcPr>
          <w:p w14:paraId="3E4F2C9A" w14:textId="4FE4599D" w:rsidR="003D05F3" w:rsidRPr="00D9605F" w:rsidRDefault="003D05F3" w:rsidP="003D05F3">
            <w:pPr>
              <w:keepNext/>
              <w:keepLines/>
              <w:overflowPunct w:val="0"/>
              <w:autoSpaceDE w:val="0"/>
              <w:autoSpaceDN w:val="0"/>
              <w:adjustRightInd w:val="0"/>
              <w:spacing w:after="0"/>
              <w:textAlignment w:val="baseline"/>
              <w:rPr>
                <w:rFonts w:ascii="Arial" w:eastAsia="宋体" w:hAnsi="Arial" w:cs="Arial"/>
                <w:b/>
                <w:sz w:val="18"/>
                <w:highlight w:val="yellow"/>
                <w:lang w:eastAsia="ja-JP"/>
              </w:rPr>
            </w:pPr>
            <w:ins w:id="222" w:author="Huawei" w:date="2021-04-23T17:01:00Z">
              <w:r w:rsidRPr="00D9605F">
                <w:rPr>
                  <w:rFonts w:ascii="Arial" w:eastAsia="宋体" w:hAnsi="Arial" w:cs="Arial"/>
                  <w:b/>
                  <w:sz w:val="18"/>
                  <w:highlight w:val="yellow"/>
                  <w:lang w:eastAsia="ja-JP"/>
                </w:rPr>
                <w:t>S-NSSAI List</w:t>
              </w:r>
            </w:ins>
          </w:p>
        </w:tc>
        <w:tc>
          <w:tcPr>
            <w:tcW w:w="1034" w:type="dxa"/>
            <w:tcBorders>
              <w:top w:val="single" w:sz="4" w:space="0" w:color="auto"/>
              <w:left w:val="single" w:sz="4" w:space="0" w:color="auto"/>
              <w:bottom w:val="single" w:sz="4" w:space="0" w:color="auto"/>
              <w:right w:val="single" w:sz="4" w:space="0" w:color="auto"/>
            </w:tcBorders>
          </w:tcPr>
          <w:p w14:paraId="7E6ED699" w14:textId="0B4E968D" w:rsidR="003D05F3" w:rsidRPr="00D9605F" w:rsidRDefault="003D05F3" w:rsidP="003D05F3">
            <w:pPr>
              <w:keepNext/>
              <w:keepLines/>
              <w:overflowPunct w:val="0"/>
              <w:autoSpaceDE w:val="0"/>
              <w:autoSpaceDN w:val="0"/>
              <w:adjustRightInd w:val="0"/>
              <w:spacing w:after="0"/>
              <w:textAlignment w:val="baseline"/>
              <w:rPr>
                <w:rFonts w:ascii="Arial" w:eastAsia="宋体" w:hAnsi="Arial" w:cs="Arial"/>
                <w:sz w:val="18"/>
                <w:highlight w:val="yellow"/>
                <w:lang w:eastAsia="zh-CN"/>
              </w:rPr>
            </w:pPr>
            <w:ins w:id="223" w:author="Huawei" w:date="2021-04-23T17:01:00Z">
              <w:r w:rsidRPr="00D9605F">
                <w:rPr>
                  <w:rFonts w:ascii="Arial" w:eastAsia="宋体" w:hAnsi="Arial" w:cs="Arial"/>
                  <w:sz w:val="18"/>
                  <w:highlight w:val="yellow"/>
                  <w:lang w:eastAsia="zh-CN"/>
                </w:rPr>
                <w:t>O</w:t>
              </w:r>
            </w:ins>
          </w:p>
        </w:tc>
        <w:tc>
          <w:tcPr>
            <w:tcW w:w="2213" w:type="dxa"/>
            <w:tcBorders>
              <w:top w:val="single" w:sz="4" w:space="0" w:color="auto"/>
              <w:left w:val="single" w:sz="4" w:space="0" w:color="auto"/>
              <w:bottom w:val="single" w:sz="4" w:space="0" w:color="auto"/>
              <w:right w:val="single" w:sz="4" w:space="0" w:color="auto"/>
            </w:tcBorders>
          </w:tcPr>
          <w:p w14:paraId="7D2BB6CC" w14:textId="60F255C5" w:rsidR="003D05F3" w:rsidRPr="00D9605F" w:rsidRDefault="003D05F3" w:rsidP="003D05F3">
            <w:pPr>
              <w:keepNext/>
              <w:keepLines/>
              <w:overflowPunct w:val="0"/>
              <w:autoSpaceDE w:val="0"/>
              <w:autoSpaceDN w:val="0"/>
              <w:adjustRightInd w:val="0"/>
              <w:spacing w:after="0"/>
              <w:textAlignment w:val="baseline"/>
              <w:rPr>
                <w:rFonts w:ascii="Arial" w:eastAsia="宋体" w:hAnsi="Arial" w:cs="Arial"/>
                <w:i/>
                <w:sz w:val="18"/>
                <w:highlight w:val="yellow"/>
                <w:lang w:eastAsia="zh-CN"/>
              </w:rPr>
            </w:pPr>
            <w:proofErr w:type="gramStart"/>
            <w:ins w:id="224" w:author="Huawei" w:date="2021-04-23T17:01:00Z">
              <w:r w:rsidRPr="00D9605F">
                <w:rPr>
                  <w:rFonts w:ascii="Arial" w:eastAsia="宋体" w:hAnsi="Arial" w:cs="Arial" w:hint="eastAsia"/>
                  <w:i/>
                  <w:sz w:val="18"/>
                  <w:highlight w:val="yellow"/>
                  <w:lang w:eastAsia="zh-CN"/>
                </w:rPr>
                <w:t>0</w:t>
              </w:r>
              <w:r w:rsidRPr="00D9605F">
                <w:rPr>
                  <w:rFonts w:ascii="Arial" w:eastAsia="宋体" w:hAnsi="Arial" w:cs="Arial"/>
                  <w:i/>
                  <w:sz w:val="18"/>
                  <w:highlight w:val="yellow"/>
                  <w:lang w:eastAsia="zh-CN"/>
                </w:rPr>
                <w:t xml:space="preserve"> ..</w:t>
              </w:r>
              <w:proofErr w:type="gramEnd"/>
              <w:r w:rsidRPr="00D9605F">
                <w:rPr>
                  <w:rFonts w:ascii="Arial" w:eastAsia="宋体" w:hAnsi="Arial" w:cs="Arial"/>
                  <w:i/>
                  <w:sz w:val="18"/>
                  <w:highlight w:val="yellow"/>
                  <w:lang w:eastAsia="zh-CN"/>
                </w:rPr>
                <w:t xml:space="preserve"> 1</w:t>
              </w:r>
            </w:ins>
          </w:p>
        </w:tc>
        <w:tc>
          <w:tcPr>
            <w:tcW w:w="1705" w:type="dxa"/>
            <w:tcBorders>
              <w:top w:val="single" w:sz="4" w:space="0" w:color="auto"/>
              <w:left w:val="single" w:sz="4" w:space="0" w:color="auto"/>
              <w:bottom w:val="single" w:sz="4" w:space="0" w:color="auto"/>
              <w:right w:val="single" w:sz="4" w:space="0" w:color="auto"/>
            </w:tcBorders>
          </w:tcPr>
          <w:p w14:paraId="11109CD5" w14:textId="77777777" w:rsidR="003D05F3" w:rsidRPr="00D9605F" w:rsidRDefault="003D05F3" w:rsidP="003D05F3">
            <w:pPr>
              <w:keepNext/>
              <w:keepLines/>
              <w:overflowPunct w:val="0"/>
              <w:autoSpaceDE w:val="0"/>
              <w:autoSpaceDN w:val="0"/>
              <w:adjustRightInd w:val="0"/>
              <w:spacing w:after="0"/>
              <w:textAlignment w:val="baseline"/>
              <w:rPr>
                <w:rFonts w:ascii="Arial" w:eastAsia="宋体" w:hAnsi="Arial" w:cs="Arial"/>
                <w:sz w:val="18"/>
                <w:highlight w:val="yellow"/>
                <w:lang w:eastAsia="zh-CN"/>
              </w:rPr>
            </w:pPr>
          </w:p>
        </w:tc>
        <w:tc>
          <w:tcPr>
            <w:tcW w:w="1784" w:type="dxa"/>
            <w:tcBorders>
              <w:top w:val="single" w:sz="4" w:space="0" w:color="auto"/>
              <w:left w:val="single" w:sz="4" w:space="0" w:color="auto"/>
              <w:bottom w:val="single" w:sz="4" w:space="0" w:color="auto"/>
              <w:right w:val="single" w:sz="4" w:space="0" w:color="auto"/>
            </w:tcBorders>
          </w:tcPr>
          <w:p w14:paraId="455D606F" w14:textId="77777777" w:rsidR="003D05F3" w:rsidRPr="00D9605F" w:rsidRDefault="003D05F3" w:rsidP="003D05F3">
            <w:pPr>
              <w:keepNext/>
              <w:keepLines/>
              <w:overflowPunct w:val="0"/>
              <w:autoSpaceDE w:val="0"/>
              <w:autoSpaceDN w:val="0"/>
              <w:adjustRightInd w:val="0"/>
              <w:spacing w:after="0"/>
              <w:textAlignment w:val="baseline"/>
              <w:rPr>
                <w:rFonts w:ascii="Arial" w:eastAsia="宋体" w:hAnsi="Arial" w:cs="Arial"/>
                <w:sz w:val="18"/>
                <w:highlight w:val="yellow"/>
                <w:lang w:eastAsia="zh-CN"/>
              </w:rPr>
            </w:pPr>
          </w:p>
        </w:tc>
        <w:tc>
          <w:tcPr>
            <w:tcW w:w="1048" w:type="dxa"/>
            <w:tcBorders>
              <w:top w:val="single" w:sz="4" w:space="0" w:color="auto"/>
              <w:left w:val="single" w:sz="4" w:space="0" w:color="auto"/>
              <w:bottom w:val="single" w:sz="4" w:space="0" w:color="auto"/>
              <w:right w:val="single" w:sz="4" w:space="0" w:color="auto"/>
            </w:tcBorders>
          </w:tcPr>
          <w:p w14:paraId="2A495FFC" w14:textId="77777777" w:rsidR="003D05F3" w:rsidRPr="00D9605F" w:rsidRDefault="003D05F3" w:rsidP="003D05F3">
            <w:pPr>
              <w:keepNext/>
              <w:keepLines/>
              <w:overflowPunct w:val="0"/>
              <w:autoSpaceDE w:val="0"/>
              <w:autoSpaceDN w:val="0"/>
              <w:adjustRightInd w:val="0"/>
              <w:spacing w:after="0"/>
              <w:jc w:val="center"/>
              <w:textAlignment w:val="baseline"/>
              <w:rPr>
                <w:rFonts w:ascii="Arial" w:eastAsia="宋体" w:hAnsi="Arial" w:cs="Arial"/>
                <w:sz w:val="18"/>
                <w:highlight w:val="yellow"/>
                <w:lang w:eastAsia="zh-CN"/>
              </w:rPr>
            </w:pPr>
          </w:p>
        </w:tc>
        <w:tc>
          <w:tcPr>
            <w:tcW w:w="1048" w:type="dxa"/>
            <w:tcBorders>
              <w:top w:val="single" w:sz="4" w:space="0" w:color="auto"/>
              <w:left w:val="single" w:sz="4" w:space="0" w:color="auto"/>
              <w:bottom w:val="single" w:sz="4" w:space="0" w:color="auto"/>
              <w:right w:val="single" w:sz="4" w:space="0" w:color="auto"/>
            </w:tcBorders>
          </w:tcPr>
          <w:p w14:paraId="5BF42255" w14:textId="77777777" w:rsidR="003D05F3" w:rsidRPr="00D9605F" w:rsidRDefault="003D05F3" w:rsidP="003D05F3">
            <w:pPr>
              <w:keepNext/>
              <w:keepLines/>
              <w:overflowPunct w:val="0"/>
              <w:autoSpaceDE w:val="0"/>
              <w:autoSpaceDN w:val="0"/>
              <w:adjustRightInd w:val="0"/>
              <w:spacing w:after="0"/>
              <w:jc w:val="center"/>
              <w:textAlignment w:val="baseline"/>
              <w:rPr>
                <w:rFonts w:ascii="Arial" w:eastAsia="宋体" w:hAnsi="Arial" w:cs="Arial"/>
                <w:sz w:val="18"/>
                <w:highlight w:val="yellow"/>
                <w:lang w:eastAsia="zh-CN"/>
              </w:rPr>
            </w:pPr>
          </w:p>
        </w:tc>
      </w:tr>
      <w:tr w:rsidR="003D05F3" w:rsidRPr="00D9605F" w14:paraId="6560B160" w14:textId="77777777" w:rsidTr="003D05F3">
        <w:tc>
          <w:tcPr>
            <w:tcW w:w="1956" w:type="dxa"/>
            <w:tcBorders>
              <w:top w:val="single" w:sz="4" w:space="0" w:color="auto"/>
              <w:left w:val="single" w:sz="4" w:space="0" w:color="auto"/>
              <w:bottom w:val="single" w:sz="4" w:space="0" w:color="auto"/>
              <w:right w:val="single" w:sz="4" w:space="0" w:color="auto"/>
            </w:tcBorders>
          </w:tcPr>
          <w:p w14:paraId="106ED2C4" w14:textId="31B03351" w:rsidR="003D05F3" w:rsidRPr="00D9605F" w:rsidRDefault="003D05F3" w:rsidP="003D05F3">
            <w:pPr>
              <w:keepNext/>
              <w:keepLines/>
              <w:overflowPunct w:val="0"/>
              <w:autoSpaceDE w:val="0"/>
              <w:autoSpaceDN w:val="0"/>
              <w:adjustRightInd w:val="0"/>
              <w:spacing w:after="0"/>
              <w:ind w:left="142"/>
              <w:textAlignment w:val="baseline"/>
              <w:rPr>
                <w:rFonts w:ascii="Arial" w:eastAsia="宋体" w:hAnsi="Arial" w:cs="Arial"/>
                <w:sz w:val="18"/>
                <w:highlight w:val="yellow"/>
                <w:lang w:eastAsia="ja-JP"/>
              </w:rPr>
            </w:pPr>
            <w:ins w:id="225" w:author="Huawei" w:date="2021-04-23T17:01:00Z">
              <w:r w:rsidRPr="00D9605F">
                <w:rPr>
                  <w:rFonts w:ascii="Arial" w:eastAsia="宋体" w:hAnsi="Arial" w:cs="Arial"/>
                  <w:sz w:val="18"/>
                  <w:szCs w:val="18"/>
                  <w:highlight w:val="yellow"/>
                  <w:lang w:eastAsia="zh-CN"/>
                </w:rPr>
                <w:t>&gt;</w:t>
              </w:r>
              <w:r w:rsidRPr="00D9605F">
                <w:rPr>
                  <w:rFonts w:ascii="Arial" w:eastAsia="宋体" w:hAnsi="Arial" w:cs="Arial"/>
                  <w:b/>
                  <w:iCs/>
                  <w:sz w:val="18"/>
                  <w:highlight w:val="yellow"/>
                  <w:lang w:eastAsia="ja-JP"/>
                </w:rPr>
                <w:t>S-NSSAI</w:t>
              </w:r>
              <w:r w:rsidRPr="00D9605F">
                <w:rPr>
                  <w:rFonts w:ascii="Arial" w:eastAsia="宋体" w:hAnsi="Arial" w:cs="Arial"/>
                  <w:b/>
                  <w:sz w:val="18"/>
                  <w:szCs w:val="18"/>
                  <w:highlight w:val="yellow"/>
                  <w:lang w:eastAsia="zh-CN"/>
                </w:rPr>
                <w:t xml:space="preserve"> Item</w:t>
              </w:r>
            </w:ins>
          </w:p>
        </w:tc>
        <w:tc>
          <w:tcPr>
            <w:tcW w:w="1034" w:type="dxa"/>
            <w:tcBorders>
              <w:top w:val="single" w:sz="4" w:space="0" w:color="auto"/>
              <w:left w:val="single" w:sz="4" w:space="0" w:color="auto"/>
              <w:bottom w:val="single" w:sz="4" w:space="0" w:color="auto"/>
              <w:right w:val="single" w:sz="4" w:space="0" w:color="auto"/>
            </w:tcBorders>
          </w:tcPr>
          <w:p w14:paraId="06985ACF" w14:textId="77777777" w:rsidR="003D05F3" w:rsidRPr="00D9605F" w:rsidRDefault="003D05F3" w:rsidP="003D05F3">
            <w:pPr>
              <w:keepNext/>
              <w:keepLines/>
              <w:overflowPunct w:val="0"/>
              <w:autoSpaceDE w:val="0"/>
              <w:autoSpaceDN w:val="0"/>
              <w:adjustRightInd w:val="0"/>
              <w:spacing w:after="0"/>
              <w:textAlignment w:val="baseline"/>
              <w:rPr>
                <w:rFonts w:ascii="Arial" w:eastAsia="宋体" w:hAnsi="Arial" w:cs="Arial"/>
                <w:sz w:val="18"/>
                <w:highlight w:val="yellow"/>
                <w:lang w:eastAsia="zh-CN"/>
              </w:rPr>
            </w:pPr>
          </w:p>
        </w:tc>
        <w:tc>
          <w:tcPr>
            <w:tcW w:w="2213" w:type="dxa"/>
            <w:tcBorders>
              <w:top w:val="single" w:sz="4" w:space="0" w:color="auto"/>
              <w:left w:val="single" w:sz="4" w:space="0" w:color="auto"/>
              <w:bottom w:val="single" w:sz="4" w:space="0" w:color="auto"/>
              <w:right w:val="single" w:sz="4" w:space="0" w:color="auto"/>
            </w:tcBorders>
          </w:tcPr>
          <w:p w14:paraId="1DE0741E" w14:textId="36F997EF" w:rsidR="003D05F3" w:rsidRPr="00D9605F" w:rsidRDefault="003D05F3" w:rsidP="003D05F3">
            <w:pPr>
              <w:keepNext/>
              <w:keepLines/>
              <w:overflowPunct w:val="0"/>
              <w:autoSpaceDE w:val="0"/>
              <w:autoSpaceDN w:val="0"/>
              <w:adjustRightInd w:val="0"/>
              <w:spacing w:after="0"/>
              <w:textAlignment w:val="baseline"/>
              <w:rPr>
                <w:rFonts w:ascii="Arial" w:eastAsia="宋体" w:hAnsi="Arial" w:cs="Arial"/>
                <w:i/>
                <w:sz w:val="18"/>
                <w:highlight w:val="yellow"/>
                <w:lang w:eastAsia="zh-CN"/>
              </w:rPr>
            </w:pPr>
            <w:proofErr w:type="gramStart"/>
            <w:ins w:id="226" w:author="Huawei" w:date="2021-04-23T17:01:00Z">
              <w:r w:rsidRPr="00D9605F">
                <w:rPr>
                  <w:rFonts w:ascii="Arial" w:eastAsia="宋体" w:hAnsi="Arial" w:cs="Arial"/>
                  <w:i/>
                  <w:sz w:val="18"/>
                  <w:highlight w:val="yellow"/>
                  <w:lang w:eastAsia="zh-CN"/>
                </w:rPr>
                <w:t>1 ..</w:t>
              </w:r>
              <w:proofErr w:type="gramEnd"/>
              <w:r w:rsidRPr="00D9605F">
                <w:rPr>
                  <w:rFonts w:ascii="Arial" w:eastAsia="宋体" w:hAnsi="Arial" w:cs="Arial"/>
                  <w:i/>
                  <w:sz w:val="18"/>
                  <w:highlight w:val="yellow"/>
                  <w:lang w:eastAsia="zh-CN"/>
                </w:rPr>
                <w:t xml:space="preserve"> &lt;</w:t>
              </w:r>
              <w:proofErr w:type="spellStart"/>
              <w:r w:rsidRPr="00D9605F">
                <w:rPr>
                  <w:rFonts w:ascii="Arial" w:eastAsia="宋体" w:hAnsi="Arial" w:cs="Arial"/>
                  <w:i/>
                  <w:sz w:val="18"/>
                  <w:highlight w:val="yellow"/>
                  <w:lang w:eastAsia="zh-CN"/>
                </w:rPr>
                <w:t>maxnoof</w:t>
              </w:r>
              <w:r w:rsidRPr="00D9605F">
                <w:rPr>
                  <w:rFonts w:ascii="Arial" w:eastAsia="宋体" w:hAnsi="Arial" w:cs="Arial"/>
                  <w:i/>
                  <w:iCs/>
                  <w:sz w:val="18"/>
                  <w:highlight w:val="yellow"/>
                  <w:lang w:eastAsia="ja-JP"/>
                </w:rPr>
                <w:t>S-NSSAI</w:t>
              </w:r>
              <w:r w:rsidRPr="00D9605F">
                <w:rPr>
                  <w:rFonts w:ascii="Arial" w:eastAsia="宋体" w:hAnsi="Arial" w:cs="Arial"/>
                  <w:i/>
                  <w:sz w:val="18"/>
                  <w:highlight w:val="yellow"/>
                  <w:lang w:eastAsia="zh-CN"/>
                </w:rPr>
                <w:t>forQMC</w:t>
              </w:r>
              <w:proofErr w:type="spellEnd"/>
              <w:r w:rsidRPr="00D9605F">
                <w:rPr>
                  <w:rFonts w:ascii="Arial" w:eastAsia="宋体" w:hAnsi="Arial" w:cs="Arial"/>
                  <w:i/>
                  <w:sz w:val="18"/>
                  <w:highlight w:val="yellow"/>
                  <w:lang w:eastAsia="zh-CN"/>
                </w:rPr>
                <w:t>&gt;</w:t>
              </w:r>
            </w:ins>
          </w:p>
        </w:tc>
        <w:tc>
          <w:tcPr>
            <w:tcW w:w="1705" w:type="dxa"/>
            <w:tcBorders>
              <w:top w:val="single" w:sz="4" w:space="0" w:color="auto"/>
              <w:left w:val="single" w:sz="4" w:space="0" w:color="auto"/>
              <w:bottom w:val="single" w:sz="4" w:space="0" w:color="auto"/>
              <w:right w:val="single" w:sz="4" w:space="0" w:color="auto"/>
            </w:tcBorders>
          </w:tcPr>
          <w:p w14:paraId="46D37039" w14:textId="77777777" w:rsidR="003D05F3" w:rsidRPr="00D9605F" w:rsidRDefault="003D05F3" w:rsidP="003D05F3">
            <w:pPr>
              <w:keepNext/>
              <w:keepLines/>
              <w:overflowPunct w:val="0"/>
              <w:autoSpaceDE w:val="0"/>
              <w:autoSpaceDN w:val="0"/>
              <w:adjustRightInd w:val="0"/>
              <w:spacing w:after="0"/>
              <w:textAlignment w:val="baseline"/>
              <w:rPr>
                <w:rFonts w:ascii="Arial" w:eastAsia="宋体" w:hAnsi="Arial" w:cs="Arial"/>
                <w:sz w:val="18"/>
                <w:highlight w:val="yellow"/>
                <w:lang w:eastAsia="zh-CN"/>
              </w:rPr>
            </w:pPr>
          </w:p>
        </w:tc>
        <w:tc>
          <w:tcPr>
            <w:tcW w:w="1784" w:type="dxa"/>
            <w:tcBorders>
              <w:top w:val="single" w:sz="4" w:space="0" w:color="auto"/>
              <w:left w:val="single" w:sz="4" w:space="0" w:color="auto"/>
              <w:bottom w:val="single" w:sz="4" w:space="0" w:color="auto"/>
              <w:right w:val="single" w:sz="4" w:space="0" w:color="auto"/>
            </w:tcBorders>
          </w:tcPr>
          <w:p w14:paraId="388525EE" w14:textId="77777777" w:rsidR="003D05F3" w:rsidRPr="00D9605F" w:rsidRDefault="003D05F3" w:rsidP="003D05F3">
            <w:pPr>
              <w:keepNext/>
              <w:keepLines/>
              <w:overflowPunct w:val="0"/>
              <w:autoSpaceDE w:val="0"/>
              <w:autoSpaceDN w:val="0"/>
              <w:adjustRightInd w:val="0"/>
              <w:spacing w:after="0"/>
              <w:textAlignment w:val="baseline"/>
              <w:rPr>
                <w:rFonts w:ascii="Arial" w:eastAsia="宋体" w:hAnsi="Arial" w:cs="Arial"/>
                <w:sz w:val="18"/>
                <w:highlight w:val="yellow"/>
                <w:lang w:eastAsia="zh-CN"/>
              </w:rPr>
            </w:pPr>
          </w:p>
        </w:tc>
        <w:tc>
          <w:tcPr>
            <w:tcW w:w="1048" w:type="dxa"/>
            <w:tcBorders>
              <w:top w:val="single" w:sz="4" w:space="0" w:color="auto"/>
              <w:left w:val="single" w:sz="4" w:space="0" w:color="auto"/>
              <w:bottom w:val="single" w:sz="4" w:space="0" w:color="auto"/>
              <w:right w:val="single" w:sz="4" w:space="0" w:color="auto"/>
            </w:tcBorders>
          </w:tcPr>
          <w:p w14:paraId="670CF287" w14:textId="77777777" w:rsidR="003D05F3" w:rsidRPr="00D9605F" w:rsidRDefault="003D05F3" w:rsidP="003D05F3">
            <w:pPr>
              <w:keepNext/>
              <w:keepLines/>
              <w:overflowPunct w:val="0"/>
              <w:autoSpaceDE w:val="0"/>
              <w:autoSpaceDN w:val="0"/>
              <w:adjustRightInd w:val="0"/>
              <w:spacing w:after="0"/>
              <w:jc w:val="center"/>
              <w:textAlignment w:val="baseline"/>
              <w:rPr>
                <w:rFonts w:ascii="Arial" w:eastAsia="宋体" w:hAnsi="Arial" w:cs="Arial"/>
                <w:sz w:val="18"/>
                <w:highlight w:val="yellow"/>
                <w:lang w:eastAsia="zh-CN"/>
              </w:rPr>
            </w:pPr>
          </w:p>
        </w:tc>
        <w:tc>
          <w:tcPr>
            <w:tcW w:w="1048" w:type="dxa"/>
            <w:tcBorders>
              <w:top w:val="single" w:sz="4" w:space="0" w:color="auto"/>
              <w:left w:val="single" w:sz="4" w:space="0" w:color="auto"/>
              <w:bottom w:val="single" w:sz="4" w:space="0" w:color="auto"/>
              <w:right w:val="single" w:sz="4" w:space="0" w:color="auto"/>
            </w:tcBorders>
          </w:tcPr>
          <w:p w14:paraId="76C1016D" w14:textId="20468969" w:rsidR="003D05F3" w:rsidRPr="00D9605F" w:rsidRDefault="003D05F3" w:rsidP="003D05F3">
            <w:pPr>
              <w:keepNext/>
              <w:keepLines/>
              <w:overflowPunct w:val="0"/>
              <w:autoSpaceDE w:val="0"/>
              <w:autoSpaceDN w:val="0"/>
              <w:adjustRightInd w:val="0"/>
              <w:spacing w:after="0"/>
              <w:jc w:val="center"/>
              <w:textAlignment w:val="baseline"/>
              <w:rPr>
                <w:rFonts w:ascii="Arial" w:eastAsia="宋体" w:hAnsi="Arial" w:cs="Arial"/>
                <w:sz w:val="18"/>
                <w:highlight w:val="yellow"/>
                <w:lang w:eastAsia="zh-CN"/>
              </w:rPr>
            </w:pPr>
            <w:ins w:id="227" w:author="Huawei" w:date="2021-04-23T17:01:00Z">
              <w:r w:rsidRPr="00D9605F">
                <w:rPr>
                  <w:rFonts w:ascii="Arial" w:eastAsia="宋体" w:hAnsi="Arial" w:cs="Arial"/>
                  <w:sz w:val="18"/>
                  <w:highlight w:val="yellow"/>
                  <w:lang w:eastAsia="zh-CN"/>
                </w:rPr>
                <w:t>-</w:t>
              </w:r>
            </w:ins>
          </w:p>
        </w:tc>
      </w:tr>
      <w:tr w:rsidR="003D05F3" w:rsidRPr="0060192E" w14:paraId="741DE0EE" w14:textId="77777777" w:rsidTr="003D05F3">
        <w:tc>
          <w:tcPr>
            <w:tcW w:w="1956" w:type="dxa"/>
            <w:tcBorders>
              <w:top w:val="single" w:sz="4" w:space="0" w:color="auto"/>
              <w:left w:val="single" w:sz="4" w:space="0" w:color="auto"/>
              <w:bottom w:val="single" w:sz="4" w:space="0" w:color="auto"/>
              <w:right w:val="single" w:sz="4" w:space="0" w:color="auto"/>
            </w:tcBorders>
          </w:tcPr>
          <w:p w14:paraId="4981969A" w14:textId="4D1255F6" w:rsidR="003D05F3" w:rsidRPr="00D9605F" w:rsidRDefault="003D05F3" w:rsidP="003D05F3">
            <w:pPr>
              <w:keepNext/>
              <w:keepLines/>
              <w:overflowPunct w:val="0"/>
              <w:autoSpaceDE w:val="0"/>
              <w:autoSpaceDN w:val="0"/>
              <w:adjustRightInd w:val="0"/>
              <w:spacing w:after="0"/>
              <w:ind w:left="283"/>
              <w:textAlignment w:val="baseline"/>
              <w:rPr>
                <w:rFonts w:ascii="Arial" w:eastAsia="宋体" w:hAnsi="Arial" w:cs="Arial"/>
                <w:sz w:val="18"/>
                <w:highlight w:val="yellow"/>
                <w:lang w:eastAsia="ja-JP"/>
              </w:rPr>
            </w:pPr>
            <w:ins w:id="228" w:author="Huawei" w:date="2021-04-23T17:01:00Z">
              <w:r w:rsidRPr="00D9605F">
                <w:rPr>
                  <w:rFonts w:ascii="Arial" w:eastAsia="宋体" w:hAnsi="Arial" w:cs="Arial"/>
                  <w:iCs/>
                  <w:sz w:val="18"/>
                  <w:highlight w:val="yellow"/>
                  <w:lang w:eastAsia="ja-JP"/>
                </w:rPr>
                <w:t>&gt;&gt;S-NSSAI</w:t>
              </w:r>
            </w:ins>
          </w:p>
        </w:tc>
        <w:tc>
          <w:tcPr>
            <w:tcW w:w="1034" w:type="dxa"/>
            <w:tcBorders>
              <w:top w:val="single" w:sz="4" w:space="0" w:color="auto"/>
              <w:left w:val="single" w:sz="4" w:space="0" w:color="auto"/>
              <w:bottom w:val="single" w:sz="4" w:space="0" w:color="auto"/>
              <w:right w:val="single" w:sz="4" w:space="0" w:color="auto"/>
            </w:tcBorders>
          </w:tcPr>
          <w:p w14:paraId="0B7B6CE9" w14:textId="5378AFE2" w:rsidR="003D05F3" w:rsidRPr="00D9605F" w:rsidRDefault="003D05F3" w:rsidP="003D05F3">
            <w:pPr>
              <w:keepNext/>
              <w:keepLines/>
              <w:overflowPunct w:val="0"/>
              <w:autoSpaceDE w:val="0"/>
              <w:autoSpaceDN w:val="0"/>
              <w:adjustRightInd w:val="0"/>
              <w:spacing w:after="0"/>
              <w:textAlignment w:val="baseline"/>
              <w:rPr>
                <w:rFonts w:ascii="Arial" w:eastAsia="宋体" w:hAnsi="Arial" w:cs="Arial"/>
                <w:sz w:val="18"/>
                <w:highlight w:val="yellow"/>
                <w:lang w:eastAsia="zh-CN"/>
              </w:rPr>
            </w:pPr>
            <w:ins w:id="229" w:author="Huawei" w:date="2021-04-23T17:01:00Z">
              <w:r w:rsidRPr="00D9605F">
                <w:rPr>
                  <w:rFonts w:ascii="Arial" w:eastAsia="宋体" w:hAnsi="Arial" w:cs="Arial"/>
                  <w:sz w:val="18"/>
                  <w:highlight w:val="yellow"/>
                  <w:lang w:eastAsia="zh-CN"/>
                </w:rPr>
                <w:t>M</w:t>
              </w:r>
            </w:ins>
          </w:p>
        </w:tc>
        <w:tc>
          <w:tcPr>
            <w:tcW w:w="2213" w:type="dxa"/>
            <w:tcBorders>
              <w:top w:val="single" w:sz="4" w:space="0" w:color="auto"/>
              <w:left w:val="single" w:sz="4" w:space="0" w:color="auto"/>
              <w:bottom w:val="single" w:sz="4" w:space="0" w:color="auto"/>
              <w:right w:val="single" w:sz="4" w:space="0" w:color="auto"/>
            </w:tcBorders>
          </w:tcPr>
          <w:p w14:paraId="190DEDC1" w14:textId="77777777" w:rsidR="003D05F3" w:rsidRPr="00D9605F" w:rsidRDefault="003D05F3" w:rsidP="003D05F3">
            <w:pPr>
              <w:keepNext/>
              <w:keepLines/>
              <w:overflowPunct w:val="0"/>
              <w:autoSpaceDE w:val="0"/>
              <w:autoSpaceDN w:val="0"/>
              <w:adjustRightInd w:val="0"/>
              <w:spacing w:after="0"/>
              <w:textAlignment w:val="baseline"/>
              <w:rPr>
                <w:rFonts w:ascii="Arial" w:eastAsia="宋体" w:hAnsi="Arial" w:cs="Arial"/>
                <w:i/>
                <w:sz w:val="18"/>
                <w:highlight w:val="yellow"/>
                <w:lang w:eastAsia="zh-CN"/>
              </w:rPr>
            </w:pPr>
          </w:p>
        </w:tc>
        <w:tc>
          <w:tcPr>
            <w:tcW w:w="1705" w:type="dxa"/>
            <w:tcBorders>
              <w:top w:val="single" w:sz="4" w:space="0" w:color="auto"/>
              <w:left w:val="single" w:sz="4" w:space="0" w:color="auto"/>
              <w:bottom w:val="single" w:sz="4" w:space="0" w:color="auto"/>
              <w:right w:val="single" w:sz="4" w:space="0" w:color="auto"/>
            </w:tcBorders>
          </w:tcPr>
          <w:p w14:paraId="4666C70D" w14:textId="5800520F" w:rsidR="003D05F3" w:rsidRPr="00EA3046" w:rsidRDefault="003D05F3" w:rsidP="003D05F3">
            <w:pPr>
              <w:keepNext/>
              <w:keepLines/>
              <w:overflowPunct w:val="0"/>
              <w:autoSpaceDE w:val="0"/>
              <w:autoSpaceDN w:val="0"/>
              <w:adjustRightInd w:val="0"/>
              <w:spacing w:after="0"/>
              <w:textAlignment w:val="baseline"/>
              <w:rPr>
                <w:rFonts w:ascii="Arial" w:eastAsia="宋体" w:hAnsi="Arial" w:cs="Arial"/>
                <w:sz w:val="18"/>
                <w:lang w:eastAsia="zh-CN"/>
              </w:rPr>
            </w:pPr>
            <w:ins w:id="230" w:author="Huawei" w:date="2021-04-23T17:01:00Z">
              <w:r w:rsidRPr="00D9605F">
                <w:rPr>
                  <w:rFonts w:ascii="Arial" w:eastAsia="宋体" w:hAnsi="Arial" w:cs="Arial"/>
                  <w:sz w:val="18"/>
                  <w:highlight w:val="yellow"/>
                  <w:lang w:eastAsia="zh-CN"/>
                </w:rPr>
                <w:t>9.3.1.24</w:t>
              </w:r>
            </w:ins>
          </w:p>
        </w:tc>
        <w:tc>
          <w:tcPr>
            <w:tcW w:w="1784" w:type="dxa"/>
            <w:tcBorders>
              <w:top w:val="single" w:sz="4" w:space="0" w:color="auto"/>
              <w:left w:val="single" w:sz="4" w:space="0" w:color="auto"/>
              <w:bottom w:val="single" w:sz="4" w:space="0" w:color="auto"/>
              <w:right w:val="single" w:sz="4" w:space="0" w:color="auto"/>
            </w:tcBorders>
          </w:tcPr>
          <w:p w14:paraId="6FEF1191" w14:textId="77777777" w:rsidR="003D05F3" w:rsidRPr="0060192E" w:rsidRDefault="003D05F3" w:rsidP="003D05F3">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4181CB55" w14:textId="77777777" w:rsidR="003D05F3" w:rsidRPr="0060192E" w:rsidRDefault="003D05F3" w:rsidP="003D05F3">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c>
          <w:tcPr>
            <w:tcW w:w="1048" w:type="dxa"/>
            <w:tcBorders>
              <w:top w:val="single" w:sz="4" w:space="0" w:color="auto"/>
              <w:left w:val="single" w:sz="4" w:space="0" w:color="auto"/>
              <w:bottom w:val="single" w:sz="4" w:space="0" w:color="auto"/>
              <w:right w:val="single" w:sz="4" w:space="0" w:color="auto"/>
            </w:tcBorders>
          </w:tcPr>
          <w:p w14:paraId="2B6245D6" w14:textId="77777777" w:rsidR="003D05F3" w:rsidRPr="00EA3046" w:rsidRDefault="003D05F3" w:rsidP="003D05F3">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r>
    </w:tbl>
    <w:p w14:paraId="31C6D673" w14:textId="77777777" w:rsidR="00EA3046" w:rsidRPr="0060192E" w:rsidRDefault="00EA3046" w:rsidP="00EA3046">
      <w:pPr>
        <w:overflowPunct w:val="0"/>
        <w:autoSpaceDE w:val="0"/>
        <w:autoSpaceDN w:val="0"/>
        <w:adjustRightInd w:val="0"/>
        <w:textAlignment w:val="baseline"/>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D9605F" w:rsidRPr="0060192E" w14:paraId="458275B1" w14:textId="77777777" w:rsidTr="00781360">
        <w:trPr>
          <w:ins w:id="231" w:author="Huawei" w:date="2021-04-29T10:46:00Z"/>
        </w:trPr>
        <w:tc>
          <w:tcPr>
            <w:tcW w:w="3369" w:type="dxa"/>
          </w:tcPr>
          <w:p w14:paraId="3A8CC745" w14:textId="77777777" w:rsidR="00D9605F" w:rsidRPr="0060192E" w:rsidRDefault="00D9605F" w:rsidP="00781360">
            <w:pPr>
              <w:keepNext/>
              <w:keepLines/>
              <w:overflowPunct w:val="0"/>
              <w:autoSpaceDE w:val="0"/>
              <w:autoSpaceDN w:val="0"/>
              <w:adjustRightInd w:val="0"/>
              <w:spacing w:after="0"/>
              <w:jc w:val="center"/>
              <w:textAlignment w:val="baseline"/>
              <w:rPr>
                <w:ins w:id="232" w:author="Huawei" w:date="2021-04-29T10:46:00Z"/>
                <w:rFonts w:ascii="Arial" w:eastAsia="宋体" w:hAnsi="Arial" w:cs="Arial"/>
                <w:b/>
                <w:sz w:val="18"/>
                <w:lang w:eastAsia="ja-JP"/>
              </w:rPr>
            </w:pPr>
            <w:ins w:id="233" w:author="Huawei" w:date="2021-04-29T10:46:00Z">
              <w:r w:rsidRPr="0060192E">
                <w:rPr>
                  <w:rFonts w:ascii="Arial" w:eastAsia="宋体" w:hAnsi="Arial" w:cs="Arial"/>
                  <w:b/>
                  <w:sz w:val="18"/>
                  <w:lang w:eastAsia="ja-JP"/>
                </w:rPr>
                <w:t>Range bound</w:t>
              </w:r>
            </w:ins>
          </w:p>
        </w:tc>
        <w:tc>
          <w:tcPr>
            <w:tcW w:w="5987" w:type="dxa"/>
          </w:tcPr>
          <w:p w14:paraId="45C584BF" w14:textId="77777777" w:rsidR="00D9605F" w:rsidRPr="0060192E" w:rsidRDefault="00D9605F" w:rsidP="00781360">
            <w:pPr>
              <w:keepNext/>
              <w:keepLines/>
              <w:overflowPunct w:val="0"/>
              <w:autoSpaceDE w:val="0"/>
              <w:autoSpaceDN w:val="0"/>
              <w:adjustRightInd w:val="0"/>
              <w:spacing w:after="0"/>
              <w:jc w:val="center"/>
              <w:textAlignment w:val="baseline"/>
              <w:rPr>
                <w:ins w:id="234" w:author="Huawei" w:date="2021-04-29T10:46:00Z"/>
                <w:rFonts w:ascii="Arial" w:eastAsia="宋体" w:hAnsi="Arial" w:cs="Arial"/>
                <w:b/>
                <w:sz w:val="18"/>
                <w:lang w:eastAsia="ja-JP"/>
              </w:rPr>
            </w:pPr>
            <w:ins w:id="235" w:author="Huawei" w:date="2021-04-29T10:46:00Z">
              <w:r w:rsidRPr="0060192E">
                <w:rPr>
                  <w:rFonts w:ascii="Arial" w:eastAsia="宋体" w:hAnsi="Arial" w:cs="Arial"/>
                  <w:b/>
                  <w:sz w:val="18"/>
                  <w:lang w:eastAsia="ja-JP"/>
                </w:rPr>
                <w:t>Explanation</w:t>
              </w:r>
            </w:ins>
          </w:p>
        </w:tc>
      </w:tr>
      <w:tr w:rsidR="00D9605F" w:rsidRPr="0060192E" w14:paraId="4A8C14A5" w14:textId="77777777" w:rsidTr="00781360">
        <w:trPr>
          <w:ins w:id="236" w:author="Huawei" w:date="2021-04-29T10:46:00Z"/>
        </w:trPr>
        <w:tc>
          <w:tcPr>
            <w:tcW w:w="3369" w:type="dxa"/>
          </w:tcPr>
          <w:p w14:paraId="38E9ED21" w14:textId="77777777" w:rsidR="00D9605F" w:rsidRPr="0060192E" w:rsidRDefault="00D9605F" w:rsidP="00781360">
            <w:pPr>
              <w:keepNext/>
              <w:keepLines/>
              <w:overflowPunct w:val="0"/>
              <w:autoSpaceDE w:val="0"/>
              <w:autoSpaceDN w:val="0"/>
              <w:adjustRightInd w:val="0"/>
              <w:spacing w:after="0"/>
              <w:textAlignment w:val="baseline"/>
              <w:rPr>
                <w:ins w:id="237" w:author="Huawei" w:date="2021-04-29T10:46:00Z"/>
                <w:rFonts w:ascii="Arial" w:eastAsia="宋体" w:hAnsi="Arial" w:cs="Arial"/>
                <w:sz w:val="18"/>
                <w:lang w:eastAsia="zh-CN"/>
              </w:rPr>
            </w:pPr>
            <w:proofErr w:type="spellStart"/>
            <w:ins w:id="238" w:author="Huawei" w:date="2021-04-29T10:46:00Z">
              <w:r w:rsidRPr="0060192E">
                <w:rPr>
                  <w:rFonts w:ascii="Arial" w:eastAsia="宋体" w:hAnsi="Arial" w:cs="Arial"/>
                  <w:sz w:val="18"/>
                  <w:lang w:eastAsia="ja-JP"/>
                </w:rPr>
                <w:t>maxnoofCellID</w:t>
              </w:r>
              <w:r w:rsidRPr="0060192E">
                <w:rPr>
                  <w:rFonts w:ascii="Arial" w:eastAsia="宋体" w:hAnsi="Arial" w:cs="Arial"/>
                  <w:sz w:val="18"/>
                  <w:lang w:eastAsia="zh-CN"/>
                </w:rPr>
                <w:t>forQMC</w:t>
              </w:r>
              <w:proofErr w:type="spellEnd"/>
            </w:ins>
          </w:p>
        </w:tc>
        <w:tc>
          <w:tcPr>
            <w:tcW w:w="5987" w:type="dxa"/>
          </w:tcPr>
          <w:p w14:paraId="013ADF10" w14:textId="77777777" w:rsidR="00D9605F" w:rsidRPr="0060192E" w:rsidRDefault="00D9605F" w:rsidP="00781360">
            <w:pPr>
              <w:keepNext/>
              <w:keepLines/>
              <w:overflowPunct w:val="0"/>
              <w:autoSpaceDE w:val="0"/>
              <w:autoSpaceDN w:val="0"/>
              <w:adjustRightInd w:val="0"/>
              <w:spacing w:after="0"/>
              <w:textAlignment w:val="baseline"/>
              <w:rPr>
                <w:ins w:id="239" w:author="Huawei" w:date="2021-04-29T10:46:00Z"/>
                <w:rFonts w:ascii="Arial" w:eastAsia="宋体" w:hAnsi="Arial" w:cs="Arial"/>
                <w:sz w:val="18"/>
                <w:lang w:eastAsia="ja-JP"/>
              </w:rPr>
            </w:pPr>
            <w:ins w:id="240" w:author="Huawei" w:date="2021-04-29T10:46:00Z">
              <w:r w:rsidRPr="0060192E">
                <w:rPr>
                  <w:rFonts w:ascii="Arial" w:eastAsia="宋体" w:hAnsi="Arial" w:cs="Arial"/>
                  <w:sz w:val="18"/>
                  <w:lang w:eastAsia="ja-JP"/>
                </w:rPr>
                <w:t xml:space="preserve">Maximum no. of Cell ID subject for </w:t>
              </w:r>
              <w:r w:rsidRPr="0060192E">
                <w:rPr>
                  <w:rFonts w:ascii="Arial" w:eastAsia="宋体" w:hAnsi="Arial" w:cs="Arial"/>
                  <w:sz w:val="18"/>
                  <w:lang w:eastAsia="zh-CN"/>
                </w:rPr>
                <w:t>QMC scope</w:t>
              </w:r>
              <w:r w:rsidRPr="0060192E">
                <w:rPr>
                  <w:rFonts w:ascii="Arial" w:eastAsia="宋体" w:hAnsi="Arial" w:cs="Arial"/>
                  <w:sz w:val="18"/>
                  <w:lang w:eastAsia="ja-JP"/>
                </w:rPr>
                <w:t xml:space="preserve">. Value is </w:t>
              </w:r>
              <w:r w:rsidRPr="0060192E">
                <w:rPr>
                  <w:rFonts w:ascii="Arial" w:eastAsia="宋体" w:hAnsi="Arial" w:cs="Arial"/>
                  <w:sz w:val="18"/>
                  <w:lang w:eastAsia="zh-CN"/>
                </w:rPr>
                <w:t>32</w:t>
              </w:r>
              <w:r w:rsidRPr="0060192E">
                <w:rPr>
                  <w:rFonts w:ascii="Arial" w:eastAsia="宋体" w:hAnsi="Arial" w:cs="Arial"/>
                  <w:sz w:val="18"/>
                  <w:lang w:eastAsia="ja-JP"/>
                </w:rPr>
                <w:t>.</w:t>
              </w:r>
            </w:ins>
          </w:p>
        </w:tc>
      </w:tr>
      <w:tr w:rsidR="00D9605F" w:rsidRPr="0060192E" w14:paraId="3B517094" w14:textId="77777777" w:rsidTr="00781360">
        <w:trPr>
          <w:ins w:id="241" w:author="Huawei" w:date="2021-04-29T10:46:00Z"/>
        </w:trPr>
        <w:tc>
          <w:tcPr>
            <w:tcW w:w="3369" w:type="dxa"/>
          </w:tcPr>
          <w:p w14:paraId="7B00E1BE" w14:textId="77777777" w:rsidR="00D9605F" w:rsidRPr="0060192E" w:rsidRDefault="00D9605F" w:rsidP="00781360">
            <w:pPr>
              <w:keepNext/>
              <w:keepLines/>
              <w:overflowPunct w:val="0"/>
              <w:autoSpaceDE w:val="0"/>
              <w:autoSpaceDN w:val="0"/>
              <w:adjustRightInd w:val="0"/>
              <w:spacing w:after="0"/>
              <w:textAlignment w:val="baseline"/>
              <w:rPr>
                <w:ins w:id="242" w:author="Huawei" w:date="2021-04-29T10:46:00Z"/>
                <w:rFonts w:ascii="Arial" w:eastAsia="宋体" w:hAnsi="Arial" w:cs="Arial"/>
                <w:sz w:val="18"/>
                <w:lang w:eastAsia="ja-JP"/>
              </w:rPr>
            </w:pPr>
            <w:proofErr w:type="spellStart"/>
            <w:ins w:id="243" w:author="Huawei" w:date="2021-04-29T10:46:00Z">
              <w:r w:rsidRPr="0060192E">
                <w:rPr>
                  <w:rFonts w:ascii="Arial" w:eastAsia="宋体" w:hAnsi="Arial" w:cs="Arial"/>
                  <w:sz w:val="18"/>
                  <w:lang w:eastAsia="ja-JP"/>
                </w:rPr>
                <w:t>maxnoofTA</w:t>
              </w:r>
              <w:r w:rsidRPr="0060192E">
                <w:rPr>
                  <w:rFonts w:ascii="Arial" w:eastAsia="宋体" w:hAnsi="Arial" w:cs="Arial"/>
                  <w:sz w:val="18"/>
                  <w:lang w:eastAsia="zh-CN"/>
                </w:rPr>
                <w:t>forQMC</w:t>
              </w:r>
              <w:proofErr w:type="spellEnd"/>
            </w:ins>
          </w:p>
        </w:tc>
        <w:tc>
          <w:tcPr>
            <w:tcW w:w="5987" w:type="dxa"/>
          </w:tcPr>
          <w:p w14:paraId="6BE13F97" w14:textId="77777777" w:rsidR="00D9605F" w:rsidRPr="0060192E" w:rsidRDefault="00D9605F" w:rsidP="00781360">
            <w:pPr>
              <w:keepNext/>
              <w:keepLines/>
              <w:overflowPunct w:val="0"/>
              <w:autoSpaceDE w:val="0"/>
              <w:autoSpaceDN w:val="0"/>
              <w:adjustRightInd w:val="0"/>
              <w:spacing w:after="0"/>
              <w:textAlignment w:val="baseline"/>
              <w:rPr>
                <w:ins w:id="244" w:author="Huawei" w:date="2021-04-29T10:46:00Z"/>
                <w:rFonts w:ascii="Arial" w:eastAsia="宋体" w:hAnsi="Arial" w:cs="Arial"/>
                <w:sz w:val="18"/>
                <w:lang w:eastAsia="ja-JP"/>
              </w:rPr>
            </w:pPr>
            <w:ins w:id="245" w:author="Huawei" w:date="2021-04-29T10:46:00Z">
              <w:r w:rsidRPr="0060192E">
                <w:rPr>
                  <w:rFonts w:ascii="Arial" w:eastAsia="宋体" w:hAnsi="Arial" w:cs="Arial"/>
                  <w:sz w:val="18"/>
                  <w:lang w:eastAsia="ja-JP"/>
                </w:rPr>
                <w:t xml:space="preserve">Maximum no. of TA subject for </w:t>
              </w:r>
              <w:r w:rsidRPr="0060192E">
                <w:rPr>
                  <w:rFonts w:ascii="Arial" w:eastAsia="宋体" w:hAnsi="Arial" w:cs="Arial"/>
                  <w:sz w:val="18"/>
                  <w:lang w:eastAsia="zh-CN"/>
                </w:rPr>
                <w:t>QMC scope</w:t>
              </w:r>
              <w:r w:rsidRPr="0060192E">
                <w:rPr>
                  <w:rFonts w:ascii="Arial" w:eastAsia="宋体" w:hAnsi="Arial" w:cs="Arial"/>
                  <w:sz w:val="18"/>
                  <w:lang w:eastAsia="ja-JP"/>
                </w:rPr>
                <w:t xml:space="preserve">. Value is </w:t>
              </w:r>
              <w:r w:rsidRPr="0060192E">
                <w:rPr>
                  <w:rFonts w:ascii="Arial" w:eastAsia="宋体" w:hAnsi="Arial" w:cs="Arial"/>
                  <w:sz w:val="18"/>
                  <w:lang w:eastAsia="zh-CN"/>
                </w:rPr>
                <w:t>8</w:t>
              </w:r>
              <w:r w:rsidRPr="0060192E">
                <w:rPr>
                  <w:rFonts w:ascii="Arial" w:eastAsia="宋体" w:hAnsi="Arial" w:cs="Arial"/>
                  <w:sz w:val="18"/>
                  <w:lang w:eastAsia="ja-JP"/>
                </w:rPr>
                <w:t>.</w:t>
              </w:r>
            </w:ins>
          </w:p>
        </w:tc>
      </w:tr>
      <w:tr w:rsidR="00D9605F" w:rsidRPr="0060192E" w14:paraId="4F127D10" w14:textId="77777777" w:rsidTr="00781360">
        <w:trPr>
          <w:ins w:id="246" w:author="Huawei" w:date="2021-04-29T10:46:00Z"/>
        </w:trPr>
        <w:tc>
          <w:tcPr>
            <w:tcW w:w="3369" w:type="dxa"/>
          </w:tcPr>
          <w:p w14:paraId="3E58A6D2" w14:textId="77777777" w:rsidR="00D9605F" w:rsidRPr="0060192E" w:rsidRDefault="00D9605F" w:rsidP="00781360">
            <w:pPr>
              <w:keepNext/>
              <w:keepLines/>
              <w:overflowPunct w:val="0"/>
              <w:autoSpaceDE w:val="0"/>
              <w:autoSpaceDN w:val="0"/>
              <w:adjustRightInd w:val="0"/>
              <w:spacing w:after="0"/>
              <w:textAlignment w:val="baseline"/>
              <w:rPr>
                <w:ins w:id="247" w:author="Huawei" w:date="2021-04-29T10:46:00Z"/>
                <w:rFonts w:ascii="Arial" w:eastAsia="宋体" w:hAnsi="Arial" w:cs="Arial"/>
                <w:sz w:val="18"/>
                <w:lang w:eastAsia="zh-CN"/>
              </w:rPr>
            </w:pPr>
            <w:proofErr w:type="spellStart"/>
            <w:ins w:id="248" w:author="Huawei" w:date="2021-04-29T10:46:00Z">
              <w:r w:rsidRPr="0060192E">
                <w:rPr>
                  <w:rFonts w:ascii="Arial" w:eastAsia="宋体" w:hAnsi="Arial" w:cs="Arial"/>
                  <w:sz w:val="18"/>
                  <w:lang w:eastAsia="zh-CN"/>
                </w:rPr>
                <w:t>maxnoofPLMNforQMC</w:t>
              </w:r>
              <w:proofErr w:type="spellEnd"/>
            </w:ins>
          </w:p>
        </w:tc>
        <w:tc>
          <w:tcPr>
            <w:tcW w:w="5987" w:type="dxa"/>
          </w:tcPr>
          <w:p w14:paraId="6A04A3F2" w14:textId="77777777" w:rsidR="00D9605F" w:rsidRPr="0060192E" w:rsidRDefault="00D9605F" w:rsidP="00781360">
            <w:pPr>
              <w:keepNext/>
              <w:keepLines/>
              <w:overflowPunct w:val="0"/>
              <w:autoSpaceDE w:val="0"/>
              <w:autoSpaceDN w:val="0"/>
              <w:adjustRightInd w:val="0"/>
              <w:spacing w:after="0"/>
              <w:textAlignment w:val="baseline"/>
              <w:rPr>
                <w:ins w:id="249" w:author="Huawei" w:date="2021-04-29T10:46:00Z"/>
                <w:rFonts w:ascii="Arial" w:eastAsia="宋体" w:hAnsi="Arial" w:cs="Arial"/>
                <w:sz w:val="18"/>
                <w:lang w:eastAsia="ja-JP"/>
              </w:rPr>
            </w:pPr>
            <w:ins w:id="250" w:author="Huawei" w:date="2021-04-29T10:46:00Z">
              <w:r w:rsidRPr="0060192E">
                <w:rPr>
                  <w:rFonts w:ascii="Arial" w:eastAsia="宋体" w:hAnsi="Arial" w:cs="Arial"/>
                  <w:sz w:val="18"/>
                  <w:lang w:eastAsia="ja-JP"/>
                </w:rPr>
                <w:t xml:space="preserve">Maximum no. of PLMNs in the PLMN list for QMC scope. Value is </w:t>
              </w:r>
              <w:r w:rsidRPr="0060192E">
                <w:rPr>
                  <w:rFonts w:ascii="Arial" w:eastAsia="宋体" w:hAnsi="Arial" w:cs="Arial"/>
                  <w:sz w:val="18"/>
                  <w:lang w:eastAsia="zh-CN"/>
                </w:rPr>
                <w:t>16</w:t>
              </w:r>
              <w:r w:rsidRPr="0060192E">
                <w:rPr>
                  <w:rFonts w:ascii="Arial" w:eastAsia="宋体" w:hAnsi="Arial" w:cs="Arial"/>
                  <w:sz w:val="18"/>
                  <w:lang w:eastAsia="ja-JP"/>
                </w:rPr>
                <w:t>.</w:t>
              </w:r>
            </w:ins>
          </w:p>
        </w:tc>
      </w:tr>
      <w:tr w:rsidR="003D05F3" w:rsidRPr="0060192E" w14:paraId="22D115A5" w14:textId="77777777" w:rsidTr="00EA3046">
        <w:trPr>
          <w:ins w:id="251" w:author="Huawei" w:date="2021-04-23T17:02:00Z"/>
        </w:trPr>
        <w:tc>
          <w:tcPr>
            <w:tcW w:w="3369" w:type="dxa"/>
          </w:tcPr>
          <w:p w14:paraId="0D90C82F" w14:textId="32BE996E" w:rsidR="003D05F3" w:rsidRPr="00D9605F" w:rsidRDefault="003D05F3" w:rsidP="00EA3046">
            <w:pPr>
              <w:keepNext/>
              <w:keepLines/>
              <w:overflowPunct w:val="0"/>
              <w:autoSpaceDE w:val="0"/>
              <w:autoSpaceDN w:val="0"/>
              <w:adjustRightInd w:val="0"/>
              <w:spacing w:after="0"/>
              <w:textAlignment w:val="baseline"/>
              <w:rPr>
                <w:ins w:id="252" w:author="Huawei" w:date="2021-04-23T17:02:00Z"/>
                <w:rFonts w:ascii="Arial" w:eastAsia="宋体" w:hAnsi="Arial" w:cs="Arial"/>
                <w:sz w:val="18"/>
                <w:highlight w:val="yellow"/>
                <w:lang w:eastAsia="zh-CN"/>
              </w:rPr>
            </w:pPr>
            <w:proofErr w:type="spellStart"/>
            <w:ins w:id="253" w:author="Huawei" w:date="2021-04-23T17:02:00Z">
              <w:r w:rsidRPr="00D9605F">
                <w:rPr>
                  <w:rFonts w:ascii="Arial" w:eastAsia="宋体" w:hAnsi="Arial" w:cs="Arial"/>
                  <w:sz w:val="18"/>
                  <w:highlight w:val="yellow"/>
                  <w:lang w:eastAsia="zh-CN"/>
                </w:rPr>
                <w:t>maxnoofS-NSSAIforQMC</w:t>
              </w:r>
              <w:proofErr w:type="spellEnd"/>
            </w:ins>
          </w:p>
        </w:tc>
        <w:tc>
          <w:tcPr>
            <w:tcW w:w="5987" w:type="dxa"/>
          </w:tcPr>
          <w:p w14:paraId="065C6D13" w14:textId="77213467" w:rsidR="003D05F3" w:rsidRPr="0060192E" w:rsidRDefault="003D05F3" w:rsidP="00EA3046">
            <w:pPr>
              <w:keepNext/>
              <w:keepLines/>
              <w:overflowPunct w:val="0"/>
              <w:autoSpaceDE w:val="0"/>
              <w:autoSpaceDN w:val="0"/>
              <w:adjustRightInd w:val="0"/>
              <w:spacing w:after="0"/>
              <w:textAlignment w:val="baseline"/>
              <w:rPr>
                <w:ins w:id="254" w:author="Huawei" w:date="2021-04-23T17:02:00Z"/>
                <w:rFonts w:ascii="Arial" w:eastAsia="宋体" w:hAnsi="Arial" w:cs="Arial"/>
                <w:sz w:val="18"/>
                <w:lang w:eastAsia="ja-JP"/>
              </w:rPr>
            </w:pPr>
            <w:ins w:id="255" w:author="Huawei" w:date="2021-04-23T17:02:00Z">
              <w:r w:rsidRPr="00D9605F">
                <w:rPr>
                  <w:rFonts w:ascii="Arial" w:eastAsia="宋体" w:hAnsi="Arial" w:cs="Arial"/>
                  <w:sz w:val="18"/>
                  <w:highlight w:val="yellow"/>
                  <w:lang w:eastAsia="ja-JP"/>
                </w:rPr>
                <w:t xml:space="preserve">Maximum no. of </w:t>
              </w:r>
              <w:r w:rsidRPr="00D9605F">
                <w:rPr>
                  <w:rFonts w:ascii="Arial" w:eastAsia="宋体" w:hAnsi="Arial" w:cs="Arial"/>
                  <w:sz w:val="18"/>
                  <w:highlight w:val="yellow"/>
                  <w:lang w:eastAsia="zh-CN"/>
                </w:rPr>
                <w:t>S-NSSAI</w:t>
              </w:r>
              <w:r w:rsidRPr="00D9605F">
                <w:rPr>
                  <w:rFonts w:ascii="Arial" w:eastAsia="宋体" w:hAnsi="Arial" w:cs="Arial"/>
                  <w:sz w:val="18"/>
                  <w:highlight w:val="yellow"/>
                  <w:lang w:eastAsia="ja-JP"/>
                </w:rPr>
                <w:t xml:space="preserve">s in the </w:t>
              </w:r>
              <w:r w:rsidRPr="00D9605F">
                <w:rPr>
                  <w:rFonts w:ascii="Arial" w:eastAsia="宋体" w:hAnsi="Arial" w:cs="Arial"/>
                  <w:sz w:val="18"/>
                  <w:highlight w:val="yellow"/>
                  <w:lang w:eastAsia="zh-CN"/>
                </w:rPr>
                <w:t>S-NSSAI</w:t>
              </w:r>
              <w:r w:rsidRPr="00D9605F">
                <w:rPr>
                  <w:rFonts w:ascii="Arial" w:eastAsia="宋体" w:hAnsi="Arial" w:cs="Arial"/>
                  <w:sz w:val="18"/>
                  <w:highlight w:val="yellow"/>
                  <w:lang w:eastAsia="ja-JP"/>
                </w:rPr>
                <w:t xml:space="preserve"> list for QMC scope. Value is </w:t>
              </w:r>
              <w:r w:rsidRPr="00D9605F">
                <w:rPr>
                  <w:rFonts w:ascii="Arial" w:eastAsia="宋体" w:hAnsi="Arial" w:cs="Arial"/>
                  <w:sz w:val="18"/>
                  <w:highlight w:val="yellow"/>
                  <w:lang w:eastAsia="zh-CN"/>
                </w:rPr>
                <w:t>16</w:t>
              </w:r>
              <w:r w:rsidRPr="00D9605F">
                <w:rPr>
                  <w:rFonts w:ascii="Arial" w:eastAsia="宋体" w:hAnsi="Arial" w:cs="Arial"/>
                  <w:sz w:val="18"/>
                  <w:highlight w:val="yellow"/>
                  <w:lang w:eastAsia="ja-JP"/>
                </w:rPr>
                <w:t>.</w:t>
              </w:r>
            </w:ins>
          </w:p>
        </w:tc>
      </w:tr>
    </w:tbl>
    <w:p w14:paraId="6D751FFD" w14:textId="77777777" w:rsidR="00EA3046" w:rsidRPr="0060192E" w:rsidRDefault="00EA3046" w:rsidP="00EA3046">
      <w:pPr>
        <w:overflowPunct w:val="0"/>
        <w:autoSpaceDE w:val="0"/>
        <w:autoSpaceDN w:val="0"/>
        <w:adjustRightInd w:val="0"/>
        <w:textAlignment w:val="baseline"/>
        <w:rPr>
          <w:rFonts w:eastAsia="宋体"/>
          <w:noProof/>
          <w:lang w:eastAsia="en-GB"/>
        </w:rPr>
      </w:pPr>
    </w:p>
    <w:p w14:paraId="41590D58" w14:textId="77777777" w:rsidR="00EA3046" w:rsidRPr="0060192E" w:rsidRDefault="00EA3046" w:rsidP="00EA3046">
      <w:pPr>
        <w:overflowPunct w:val="0"/>
        <w:autoSpaceDE w:val="0"/>
        <w:autoSpaceDN w:val="0"/>
        <w:adjustRightInd w:val="0"/>
        <w:textAlignment w:val="baseline"/>
        <w:rPr>
          <w:ins w:id="256" w:author="Huawei" w:date="2021-04-23T16:55:00Z"/>
          <w:rFonts w:eastAsia="宋体"/>
          <w:sz w:val="16"/>
          <w:szCs w:val="16"/>
          <w:lang w:eastAsia="ko-KR"/>
        </w:rPr>
      </w:pPr>
    </w:p>
    <w:p w14:paraId="6D80C241" w14:textId="77777777" w:rsidR="00EA3046" w:rsidRPr="00A06E67" w:rsidRDefault="00EA3046" w:rsidP="00A06E67"/>
    <w:sectPr w:rsidR="00EA3046" w:rsidRPr="00A06E67">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E81AE" w14:textId="77777777" w:rsidR="00325447" w:rsidRDefault="00325447">
      <w:r>
        <w:separator/>
      </w:r>
    </w:p>
  </w:endnote>
  <w:endnote w:type="continuationSeparator" w:id="0">
    <w:p w14:paraId="4089DAD0" w14:textId="77777777" w:rsidR="00325447" w:rsidRDefault="00325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20148" w14:textId="77777777" w:rsidR="00292876" w:rsidRDefault="0029287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AACF3" w14:textId="77777777" w:rsidR="00325447" w:rsidRDefault="00325447">
      <w:r>
        <w:separator/>
      </w:r>
    </w:p>
  </w:footnote>
  <w:footnote w:type="continuationSeparator" w:id="0">
    <w:p w14:paraId="13127C9B" w14:textId="77777777" w:rsidR="00325447" w:rsidRDefault="003254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86365A5"/>
    <w:multiLevelType w:val="hybridMultilevel"/>
    <w:tmpl w:val="A0208C56"/>
    <w:lvl w:ilvl="0" w:tplc="B5946DA8">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35BF8"/>
    <w:multiLevelType w:val="hybridMultilevel"/>
    <w:tmpl w:val="D30E5072"/>
    <w:lvl w:ilvl="0" w:tplc="1A0A5A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0B50364"/>
    <w:multiLevelType w:val="hybridMultilevel"/>
    <w:tmpl w:val="9F7E32BC"/>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54854E2"/>
    <w:multiLevelType w:val="hybridMultilevel"/>
    <w:tmpl w:val="9B38289E"/>
    <w:lvl w:ilvl="0" w:tplc="7C7E52D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A34518"/>
    <w:multiLevelType w:val="hybridMultilevel"/>
    <w:tmpl w:val="9906E11E"/>
    <w:lvl w:ilvl="0" w:tplc="BB66C6D0">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D77340F"/>
    <w:multiLevelType w:val="hybridMultilevel"/>
    <w:tmpl w:val="7E307A80"/>
    <w:lvl w:ilvl="0" w:tplc="B5946DA8">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AFB0FC1"/>
    <w:multiLevelType w:val="hybridMultilevel"/>
    <w:tmpl w:val="0E16E2C2"/>
    <w:lvl w:ilvl="0" w:tplc="AED230FA">
      <w:start w:val="1"/>
      <w:numFmt w:val="bullet"/>
      <w:lvlText w:val="-"/>
      <w:lvlJc w:val="left"/>
      <w:pPr>
        <w:ind w:left="1140" w:hanging="420"/>
      </w:pPr>
      <w:rPr>
        <w:rFonts w:ascii="Calibri" w:eastAsia="Calibri" w:hAnsi="Calibri" w:cs="Calibri" w:hint="default"/>
      </w:rPr>
    </w:lvl>
    <w:lvl w:ilvl="1" w:tplc="AED230FA">
      <w:start w:val="1"/>
      <w:numFmt w:val="bullet"/>
      <w:lvlText w:val="-"/>
      <w:lvlJc w:val="left"/>
      <w:pPr>
        <w:ind w:left="1560" w:hanging="420"/>
      </w:pPr>
      <w:rPr>
        <w:rFonts w:ascii="Calibri" w:eastAsia="Calibri" w:hAnsi="Calibri" w:cs="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72767074"/>
    <w:multiLevelType w:val="hybridMultilevel"/>
    <w:tmpl w:val="AE92C23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296553"/>
    <w:multiLevelType w:val="hybridMultilevel"/>
    <w:tmpl w:val="DFC885A0"/>
    <w:lvl w:ilvl="0" w:tplc="AED230FA">
      <w:start w:val="1"/>
      <w:numFmt w:val="bullet"/>
      <w:lvlText w:val="-"/>
      <w:lvlJc w:val="left"/>
      <w:pPr>
        <w:ind w:left="1140" w:hanging="420"/>
      </w:pPr>
      <w:rPr>
        <w:rFonts w:ascii="Calibri" w:eastAsia="Calibri" w:hAnsi="Calibri" w:cs="Calibri"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EE6996"/>
    <w:multiLevelType w:val="hybridMultilevel"/>
    <w:tmpl w:val="A1581682"/>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2"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21"/>
  </w:num>
  <w:num w:numId="4">
    <w:abstractNumId w:val="16"/>
  </w:num>
  <w:num w:numId="5">
    <w:abstractNumId w:val="3"/>
  </w:num>
  <w:num w:numId="6">
    <w:abstractNumId w:val="6"/>
  </w:num>
  <w:num w:numId="7">
    <w:abstractNumId w:val="12"/>
  </w:num>
  <w:num w:numId="8">
    <w:abstractNumId w:val="13"/>
  </w:num>
  <w:num w:numId="9">
    <w:abstractNumId w:val="8"/>
  </w:num>
  <w:num w:numId="10">
    <w:abstractNumId w:val="10"/>
  </w:num>
  <w:num w:numId="11">
    <w:abstractNumId w:val="9"/>
  </w:num>
  <w:num w:numId="12">
    <w:abstractNumId w:val="14"/>
  </w:num>
  <w:num w:numId="13">
    <w:abstractNumId w:val="19"/>
  </w:num>
  <w:num w:numId="14">
    <w:abstractNumId w:val="22"/>
  </w:num>
  <w:num w:numId="15">
    <w:abstractNumId w:val="11"/>
  </w:num>
  <w:num w:numId="16">
    <w:abstractNumId w:val="17"/>
  </w:num>
  <w:num w:numId="17">
    <w:abstractNumId w:val="2"/>
  </w:num>
  <w:num w:numId="18">
    <w:abstractNumId w:val="10"/>
    <w:lvlOverride w:ilvl="0">
      <w:startOverride w:val="1"/>
    </w:lvlOverride>
  </w:num>
  <w:num w:numId="19">
    <w:abstractNumId w:val="1"/>
  </w:num>
  <w:num w:numId="20">
    <w:abstractNumId w:val="7"/>
  </w:num>
  <w:num w:numId="21">
    <w:abstractNumId w:val="0"/>
  </w:num>
  <w:num w:numId="22">
    <w:abstractNumId w:val="10"/>
    <w:lvlOverride w:ilvl="0">
      <w:startOverride w:val="1"/>
    </w:lvlOverride>
  </w:num>
  <w:num w:numId="23">
    <w:abstractNumId w:val="10"/>
    <w:lvlOverride w:ilvl="0">
      <w:startOverride w:val="1"/>
    </w:lvlOverride>
  </w:num>
  <w:num w:numId="24">
    <w:abstractNumId w:val="18"/>
  </w:num>
  <w:num w:numId="25">
    <w:abstractNumId w:val="10"/>
    <w:lvlOverride w:ilvl="0">
      <w:startOverride w:val="1"/>
    </w:lvlOverride>
  </w:num>
  <w:num w:numId="26">
    <w:abstractNumId w:val="20"/>
  </w:num>
  <w:num w:numId="27">
    <w:abstractNumId w:val="10"/>
    <w:lvlOverride w:ilvl="0">
      <w:startOverride w:val="1"/>
    </w:lvlOverride>
  </w:num>
  <w:num w:numId="28">
    <w:abstractNumId w:val="10"/>
  </w:num>
  <w:num w:numId="29">
    <w:abstractNumId w:val="15"/>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F4A"/>
    <w:rsid w:val="00075247"/>
    <w:rsid w:val="00076E9F"/>
    <w:rsid w:val="00081090"/>
    <w:rsid w:val="00081479"/>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2E4"/>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46F2"/>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AF5"/>
    <w:rsid w:val="00110C45"/>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2696"/>
    <w:rsid w:val="00135B09"/>
    <w:rsid w:val="00140232"/>
    <w:rsid w:val="0014087A"/>
    <w:rsid w:val="00141333"/>
    <w:rsid w:val="00141DD6"/>
    <w:rsid w:val="00144AA6"/>
    <w:rsid w:val="0014638D"/>
    <w:rsid w:val="001471E6"/>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170F"/>
    <w:rsid w:val="0019227A"/>
    <w:rsid w:val="00195650"/>
    <w:rsid w:val="001977C8"/>
    <w:rsid w:val="00197C7B"/>
    <w:rsid w:val="001A1B88"/>
    <w:rsid w:val="001A1F92"/>
    <w:rsid w:val="001A2382"/>
    <w:rsid w:val="001A34F0"/>
    <w:rsid w:val="001A38C1"/>
    <w:rsid w:val="001A636B"/>
    <w:rsid w:val="001A68F4"/>
    <w:rsid w:val="001A6CB0"/>
    <w:rsid w:val="001B1D9D"/>
    <w:rsid w:val="001B1FB4"/>
    <w:rsid w:val="001B2FCB"/>
    <w:rsid w:val="001B3D7B"/>
    <w:rsid w:val="001B415E"/>
    <w:rsid w:val="001B511A"/>
    <w:rsid w:val="001B57B0"/>
    <w:rsid w:val="001B6380"/>
    <w:rsid w:val="001B65CC"/>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31F"/>
    <w:rsid w:val="00206464"/>
    <w:rsid w:val="00207048"/>
    <w:rsid w:val="00207793"/>
    <w:rsid w:val="002107B2"/>
    <w:rsid w:val="0021160E"/>
    <w:rsid w:val="00212651"/>
    <w:rsid w:val="00214991"/>
    <w:rsid w:val="00220898"/>
    <w:rsid w:val="002214AD"/>
    <w:rsid w:val="0022182B"/>
    <w:rsid w:val="00223223"/>
    <w:rsid w:val="002238C5"/>
    <w:rsid w:val="00223971"/>
    <w:rsid w:val="0022418F"/>
    <w:rsid w:val="0022499C"/>
    <w:rsid w:val="00224B6C"/>
    <w:rsid w:val="00225BF4"/>
    <w:rsid w:val="002261DC"/>
    <w:rsid w:val="002263AA"/>
    <w:rsid w:val="00226AF5"/>
    <w:rsid w:val="00226E04"/>
    <w:rsid w:val="002277A5"/>
    <w:rsid w:val="00230D58"/>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2E8C"/>
    <w:rsid w:val="0028456D"/>
    <w:rsid w:val="00285749"/>
    <w:rsid w:val="0028675B"/>
    <w:rsid w:val="00292876"/>
    <w:rsid w:val="002928C7"/>
    <w:rsid w:val="00292EAA"/>
    <w:rsid w:val="002934AE"/>
    <w:rsid w:val="00293D64"/>
    <w:rsid w:val="00293D85"/>
    <w:rsid w:val="00294F4C"/>
    <w:rsid w:val="002952E2"/>
    <w:rsid w:val="00295352"/>
    <w:rsid w:val="0029573B"/>
    <w:rsid w:val="002959FF"/>
    <w:rsid w:val="00295C05"/>
    <w:rsid w:val="00295D94"/>
    <w:rsid w:val="002962CA"/>
    <w:rsid w:val="002A3934"/>
    <w:rsid w:val="002A622D"/>
    <w:rsid w:val="002A6FBE"/>
    <w:rsid w:val="002B1C9E"/>
    <w:rsid w:val="002B1E85"/>
    <w:rsid w:val="002B35EC"/>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797"/>
    <w:rsid w:val="0031543D"/>
    <w:rsid w:val="00315F2F"/>
    <w:rsid w:val="00316D12"/>
    <w:rsid w:val="00316D4A"/>
    <w:rsid w:val="003205DA"/>
    <w:rsid w:val="0032143F"/>
    <w:rsid w:val="00322BF9"/>
    <w:rsid w:val="00324E7A"/>
    <w:rsid w:val="00325447"/>
    <w:rsid w:val="00325769"/>
    <w:rsid w:val="00325B85"/>
    <w:rsid w:val="00326166"/>
    <w:rsid w:val="00326C1A"/>
    <w:rsid w:val="00327C4D"/>
    <w:rsid w:val="00327C80"/>
    <w:rsid w:val="0033143D"/>
    <w:rsid w:val="00331D74"/>
    <w:rsid w:val="00332B0C"/>
    <w:rsid w:val="00332E66"/>
    <w:rsid w:val="00333B90"/>
    <w:rsid w:val="00333DE4"/>
    <w:rsid w:val="00334763"/>
    <w:rsid w:val="00334BBB"/>
    <w:rsid w:val="00335FE7"/>
    <w:rsid w:val="00336954"/>
    <w:rsid w:val="003371C6"/>
    <w:rsid w:val="00340FC5"/>
    <w:rsid w:val="00341115"/>
    <w:rsid w:val="00342A3B"/>
    <w:rsid w:val="00342E26"/>
    <w:rsid w:val="003436A3"/>
    <w:rsid w:val="00343FB8"/>
    <w:rsid w:val="0034450A"/>
    <w:rsid w:val="003452B6"/>
    <w:rsid w:val="00347361"/>
    <w:rsid w:val="0035052F"/>
    <w:rsid w:val="00351711"/>
    <w:rsid w:val="00351B7B"/>
    <w:rsid w:val="00351BCD"/>
    <w:rsid w:val="00352A6B"/>
    <w:rsid w:val="0035378A"/>
    <w:rsid w:val="00353A10"/>
    <w:rsid w:val="00353F14"/>
    <w:rsid w:val="00355891"/>
    <w:rsid w:val="00355E3A"/>
    <w:rsid w:val="00355E72"/>
    <w:rsid w:val="003561A9"/>
    <w:rsid w:val="00357A1A"/>
    <w:rsid w:val="00357C32"/>
    <w:rsid w:val="00360667"/>
    <w:rsid w:val="003616A4"/>
    <w:rsid w:val="00361D36"/>
    <w:rsid w:val="003621A3"/>
    <w:rsid w:val="00363FF1"/>
    <w:rsid w:val="003643D7"/>
    <w:rsid w:val="003655A8"/>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0C7"/>
    <w:rsid w:val="003A557A"/>
    <w:rsid w:val="003A6D6C"/>
    <w:rsid w:val="003B3117"/>
    <w:rsid w:val="003B5800"/>
    <w:rsid w:val="003B7517"/>
    <w:rsid w:val="003B7C7F"/>
    <w:rsid w:val="003C1312"/>
    <w:rsid w:val="003C268C"/>
    <w:rsid w:val="003C3310"/>
    <w:rsid w:val="003C4C53"/>
    <w:rsid w:val="003C5549"/>
    <w:rsid w:val="003C6D51"/>
    <w:rsid w:val="003C7216"/>
    <w:rsid w:val="003D05F3"/>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AB5"/>
    <w:rsid w:val="00403873"/>
    <w:rsid w:val="0040734E"/>
    <w:rsid w:val="00407AFD"/>
    <w:rsid w:val="00407F9F"/>
    <w:rsid w:val="004122AC"/>
    <w:rsid w:val="004131D9"/>
    <w:rsid w:val="0041390E"/>
    <w:rsid w:val="00413F01"/>
    <w:rsid w:val="00414A05"/>
    <w:rsid w:val="00414BB3"/>
    <w:rsid w:val="00415963"/>
    <w:rsid w:val="0041669D"/>
    <w:rsid w:val="00416961"/>
    <w:rsid w:val="00416AC5"/>
    <w:rsid w:val="00416C17"/>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D5B"/>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EBD"/>
    <w:rsid w:val="004A2817"/>
    <w:rsid w:val="004A2EF8"/>
    <w:rsid w:val="004A35BF"/>
    <w:rsid w:val="004A3677"/>
    <w:rsid w:val="004A49E9"/>
    <w:rsid w:val="004A4F1F"/>
    <w:rsid w:val="004A552E"/>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5F13"/>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0D5"/>
    <w:rsid w:val="00514BA5"/>
    <w:rsid w:val="00514D26"/>
    <w:rsid w:val="00515D35"/>
    <w:rsid w:val="00516344"/>
    <w:rsid w:val="0051671D"/>
    <w:rsid w:val="00516808"/>
    <w:rsid w:val="005203B7"/>
    <w:rsid w:val="0052072E"/>
    <w:rsid w:val="005223F3"/>
    <w:rsid w:val="00522A48"/>
    <w:rsid w:val="00523857"/>
    <w:rsid w:val="00523B56"/>
    <w:rsid w:val="005242AC"/>
    <w:rsid w:val="005266B4"/>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931"/>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4F06"/>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3C4F"/>
    <w:rsid w:val="005F48CD"/>
    <w:rsid w:val="005F7F05"/>
    <w:rsid w:val="00600BB7"/>
    <w:rsid w:val="00600E5D"/>
    <w:rsid w:val="006012B9"/>
    <w:rsid w:val="00602547"/>
    <w:rsid w:val="006050F1"/>
    <w:rsid w:val="00605CEF"/>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143B"/>
    <w:rsid w:val="0063381B"/>
    <w:rsid w:val="00634784"/>
    <w:rsid w:val="00634C72"/>
    <w:rsid w:val="00635D14"/>
    <w:rsid w:val="00636360"/>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7ED"/>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621"/>
    <w:rsid w:val="00694F02"/>
    <w:rsid w:val="00696285"/>
    <w:rsid w:val="006A31C4"/>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5BB6"/>
    <w:rsid w:val="006E620A"/>
    <w:rsid w:val="006F1D76"/>
    <w:rsid w:val="006F358C"/>
    <w:rsid w:val="006F431C"/>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764"/>
    <w:rsid w:val="00705FA1"/>
    <w:rsid w:val="007060C9"/>
    <w:rsid w:val="00707064"/>
    <w:rsid w:val="00707D3A"/>
    <w:rsid w:val="0071066D"/>
    <w:rsid w:val="007125B7"/>
    <w:rsid w:val="00712AA2"/>
    <w:rsid w:val="00712F5A"/>
    <w:rsid w:val="007132D7"/>
    <w:rsid w:val="007136BA"/>
    <w:rsid w:val="00713E88"/>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5AB0"/>
    <w:rsid w:val="007378BA"/>
    <w:rsid w:val="0074377F"/>
    <w:rsid w:val="00744523"/>
    <w:rsid w:val="007464A1"/>
    <w:rsid w:val="00746768"/>
    <w:rsid w:val="007468E1"/>
    <w:rsid w:val="00746DAC"/>
    <w:rsid w:val="007503B9"/>
    <w:rsid w:val="007504F0"/>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BEA"/>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B50"/>
    <w:rsid w:val="00783003"/>
    <w:rsid w:val="007831B3"/>
    <w:rsid w:val="00783551"/>
    <w:rsid w:val="0078572C"/>
    <w:rsid w:val="00785739"/>
    <w:rsid w:val="0079212F"/>
    <w:rsid w:val="007922F8"/>
    <w:rsid w:val="00792CD6"/>
    <w:rsid w:val="007931BA"/>
    <w:rsid w:val="0079442D"/>
    <w:rsid w:val="00794441"/>
    <w:rsid w:val="00795E88"/>
    <w:rsid w:val="00796155"/>
    <w:rsid w:val="00796522"/>
    <w:rsid w:val="00796B2F"/>
    <w:rsid w:val="00797D98"/>
    <w:rsid w:val="007A4999"/>
    <w:rsid w:val="007A4CD1"/>
    <w:rsid w:val="007A75BC"/>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0B6"/>
    <w:rsid w:val="007E06D6"/>
    <w:rsid w:val="007E2488"/>
    <w:rsid w:val="007E3B8F"/>
    <w:rsid w:val="007E6913"/>
    <w:rsid w:val="007E7FB5"/>
    <w:rsid w:val="007E7FB6"/>
    <w:rsid w:val="007F0E6B"/>
    <w:rsid w:val="007F11E8"/>
    <w:rsid w:val="007F12FC"/>
    <w:rsid w:val="007F1803"/>
    <w:rsid w:val="007F2759"/>
    <w:rsid w:val="007F4E74"/>
    <w:rsid w:val="007F5DAF"/>
    <w:rsid w:val="007F749D"/>
    <w:rsid w:val="007F750E"/>
    <w:rsid w:val="007F7A8D"/>
    <w:rsid w:val="007F7ACC"/>
    <w:rsid w:val="007F7E83"/>
    <w:rsid w:val="00801B02"/>
    <w:rsid w:val="00804A7D"/>
    <w:rsid w:val="00807E69"/>
    <w:rsid w:val="00811EB2"/>
    <w:rsid w:val="00814156"/>
    <w:rsid w:val="00816584"/>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4AF"/>
    <w:rsid w:val="00837EEB"/>
    <w:rsid w:val="008421D3"/>
    <w:rsid w:val="00842F5B"/>
    <w:rsid w:val="00843B67"/>
    <w:rsid w:val="0084422A"/>
    <w:rsid w:val="00847222"/>
    <w:rsid w:val="00847343"/>
    <w:rsid w:val="00850DCF"/>
    <w:rsid w:val="008525BE"/>
    <w:rsid w:val="008537FC"/>
    <w:rsid w:val="00855B68"/>
    <w:rsid w:val="0085631C"/>
    <w:rsid w:val="0085641C"/>
    <w:rsid w:val="0086491E"/>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3756"/>
    <w:rsid w:val="008C53F3"/>
    <w:rsid w:val="008C7645"/>
    <w:rsid w:val="008C7D0D"/>
    <w:rsid w:val="008D0901"/>
    <w:rsid w:val="008D1335"/>
    <w:rsid w:val="008D1CC6"/>
    <w:rsid w:val="008D2C81"/>
    <w:rsid w:val="008D54BC"/>
    <w:rsid w:val="008D54D3"/>
    <w:rsid w:val="008D5FF6"/>
    <w:rsid w:val="008D62F9"/>
    <w:rsid w:val="008D665E"/>
    <w:rsid w:val="008D66F0"/>
    <w:rsid w:val="008D6B8C"/>
    <w:rsid w:val="008E0711"/>
    <w:rsid w:val="008E0875"/>
    <w:rsid w:val="008E120E"/>
    <w:rsid w:val="008E2057"/>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2BC"/>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2593"/>
    <w:rsid w:val="009730B0"/>
    <w:rsid w:val="00973487"/>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9EC"/>
    <w:rsid w:val="009C3424"/>
    <w:rsid w:val="009C387A"/>
    <w:rsid w:val="009C3C1E"/>
    <w:rsid w:val="009C3F6D"/>
    <w:rsid w:val="009C4FD9"/>
    <w:rsid w:val="009C5FA0"/>
    <w:rsid w:val="009D0574"/>
    <w:rsid w:val="009D119A"/>
    <w:rsid w:val="009D3199"/>
    <w:rsid w:val="009D4386"/>
    <w:rsid w:val="009D63F9"/>
    <w:rsid w:val="009D69DE"/>
    <w:rsid w:val="009D7893"/>
    <w:rsid w:val="009E0C85"/>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6E67"/>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87E1F"/>
    <w:rsid w:val="00A928E5"/>
    <w:rsid w:val="00A934D0"/>
    <w:rsid w:val="00A94392"/>
    <w:rsid w:val="00A95754"/>
    <w:rsid w:val="00A9648E"/>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B9"/>
    <w:rsid w:val="00AE30CF"/>
    <w:rsid w:val="00AE4202"/>
    <w:rsid w:val="00AE5600"/>
    <w:rsid w:val="00AE6F49"/>
    <w:rsid w:val="00AE7EA7"/>
    <w:rsid w:val="00AF0536"/>
    <w:rsid w:val="00AF1890"/>
    <w:rsid w:val="00AF3473"/>
    <w:rsid w:val="00AF45CD"/>
    <w:rsid w:val="00AF4A07"/>
    <w:rsid w:val="00AF4E18"/>
    <w:rsid w:val="00AF5893"/>
    <w:rsid w:val="00AF7515"/>
    <w:rsid w:val="00B00341"/>
    <w:rsid w:val="00B010E3"/>
    <w:rsid w:val="00B02B4C"/>
    <w:rsid w:val="00B039EC"/>
    <w:rsid w:val="00B05534"/>
    <w:rsid w:val="00B075E1"/>
    <w:rsid w:val="00B07ABB"/>
    <w:rsid w:val="00B07FFB"/>
    <w:rsid w:val="00B12191"/>
    <w:rsid w:val="00B13226"/>
    <w:rsid w:val="00B134CB"/>
    <w:rsid w:val="00B13900"/>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3FD"/>
    <w:rsid w:val="00B45A16"/>
    <w:rsid w:val="00B47C0A"/>
    <w:rsid w:val="00B50132"/>
    <w:rsid w:val="00B50621"/>
    <w:rsid w:val="00B50707"/>
    <w:rsid w:val="00B52B4D"/>
    <w:rsid w:val="00B52D23"/>
    <w:rsid w:val="00B5303D"/>
    <w:rsid w:val="00B53817"/>
    <w:rsid w:val="00B53942"/>
    <w:rsid w:val="00B55129"/>
    <w:rsid w:val="00B557B2"/>
    <w:rsid w:val="00B55E48"/>
    <w:rsid w:val="00B5621F"/>
    <w:rsid w:val="00B60119"/>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2D59"/>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9FD"/>
    <w:rsid w:val="00C04139"/>
    <w:rsid w:val="00C042AF"/>
    <w:rsid w:val="00C06126"/>
    <w:rsid w:val="00C06C41"/>
    <w:rsid w:val="00C11121"/>
    <w:rsid w:val="00C11712"/>
    <w:rsid w:val="00C118E0"/>
    <w:rsid w:val="00C136A6"/>
    <w:rsid w:val="00C138D6"/>
    <w:rsid w:val="00C16233"/>
    <w:rsid w:val="00C168C6"/>
    <w:rsid w:val="00C16A56"/>
    <w:rsid w:val="00C17D9F"/>
    <w:rsid w:val="00C20182"/>
    <w:rsid w:val="00C20F4E"/>
    <w:rsid w:val="00C22470"/>
    <w:rsid w:val="00C2412B"/>
    <w:rsid w:val="00C2448E"/>
    <w:rsid w:val="00C24E1D"/>
    <w:rsid w:val="00C322F9"/>
    <w:rsid w:val="00C33600"/>
    <w:rsid w:val="00C344DF"/>
    <w:rsid w:val="00C35E4B"/>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6FB"/>
    <w:rsid w:val="00C67B92"/>
    <w:rsid w:val="00C716CA"/>
    <w:rsid w:val="00C71E0A"/>
    <w:rsid w:val="00C72576"/>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1602"/>
    <w:rsid w:val="00CB33D7"/>
    <w:rsid w:val="00CB3714"/>
    <w:rsid w:val="00CB3FF4"/>
    <w:rsid w:val="00CB4DE2"/>
    <w:rsid w:val="00CC004A"/>
    <w:rsid w:val="00CC026B"/>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3E3"/>
    <w:rsid w:val="00D045B1"/>
    <w:rsid w:val="00D04EEF"/>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3F7"/>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7E5"/>
    <w:rsid w:val="00D66BC4"/>
    <w:rsid w:val="00D66DB4"/>
    <w:rsid w:val="00D67393"/>
    <w:rsid w:val="00D67E08"/>
    <w:rsid w:val="00D7032C"/>
    <w:rsid w:val="00D7067B"/>
    <w:rsid w:val="00D712EC"/>
    <w:rsid w:val="00D7175C"/>
    <w:rsid w:val="00D72B2E"/>
    <w:rsid w:val="00D7413F"/>
    <w:rsid w:val="00D74B6B"/>
    <w:rsid w:val="00D760A8"/>
    <w:rsid w:val="00D76CB8"/>
    <w:rsid w:val="00D77A26"/>
    <w:rsid w:val="00D80C65"/>
    <w:rsid w:val="00D8495E"/>
    <w:rsid w:val="00D9074A"/>
    <w:rsid w:val="00D9097D"/>
    <w:rsid w:val="00D9417C"/>
    <w:rsid w:val="00D949C7"/>
    <w:rsid w:val="00D94E69"/>
    <w:rsid w:val="00D952E4"/>
    <w:rsid w:val="00D954BE"/>
    <w:rsid w:val="00D95B22"/>
    <w:rsid w:val="00D9605F"/>
    <w:rsid w:val="00DA32E6"/>
    <w:rsid w:val="00DA32F7"/>
    <w:rsid w:val="00DA5FC4"/>
    <w:rsid w:val="00DA6E41"/>
    <w:rsid w:val="00DA7113"/>
    <w:rsid w:val="00DA7B9F"/>
    <w:rsid w:val="00DB227D"/>
    <w:rsid w:val="00DB2997"/>
    <w:rsid w:val="00DB382B"/>
    <w:rsid w:val="00DB6D92"/>
    <w:rsid w:val="00DB7520"/>
    <w:rsid w:val="00DC0462"/>
    <w:rsid w:val="00DC095B"/>
    <w:rsid w:val="00DC0A8A"/>
    <w:rsid w:val="00DC0CBC"/>
    <w:rsid w:val="00DC0FD7"/>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B79"/>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7F95"/>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5313"/>
    <w:rsid w:val="00E574B5"/>
    <w:rsid w:val="00E57526"/>
    <w:rsid w:val="00E61597"/>
    <w:rsid w:val="00E643A6"/>
    <w:rsid w:val="00E655FF"/>
    <w:rsid w:val="00E65E14"/>
    <w:rsid w:val="00E66A86"/>
    <w:rsid w:val="00E66FEF"/>
    <w:rsid w:val="00E673C4"/>
    <w:rsid w:val="00E67D48"/>
    <w:rsid w:val="00E71C79"/>
    <w:rsid w:val="00E725F7"/>
    <w:rsid w:val="00E7382B"/>
    <w:rsid w:val="00E73AA2"/>
    <w:rsid w:val="00E74B65"/>
    <w:rsid w:val="00E7553B"/>
    <w:rsid w:val="00E75864"/>
    <w:rsid w:val="00E76737"/>
    <w:rsid w:val="00E76979"/>
    <w:rsid w:val="00E7773E"/>
    <w:rsid w:val="00E77E8E"/>
    <w:rsid w:val="00E80FB6"/>
    <w:rsid w:val="00E82653"/>
    <w:rsid w:val="00E836AC"/>
    <w:rsid w:val="00E84310"/>
    <w:rsid w:val="00E849D4"/>
    <w:rsid w:val="00E855A7"/>
    <w:rsid w:val="00E85C54"/>
    <w:rsid w:val="00E86828"/>
    <w:rsid w:val="00E86925"/>
    <w:rsid w:val="00E86E33"/>
    <w:rsid w:val="00E87423"/>
    <w:rsid w:val="00E901C9"/>
    <w:rsid w:val="00E918F6"/>
    <w:rsid w:val="00E91C6C"/>
    <w:rsid w:val="00E922A3"/>
    <w:rsid w:val="00E9713D"/>
    <w:rsid w:val="00E973A9"/>
    <w:rsid w:val="00EA1FBE"/>
    <w:rsid w:val="00EA251F"/>
    <w:rsid w:val="00EA3046"/>
    <w:rsid w:val="00EA32CC"/>
    <w:rsid w:val="00EA6667"/>
    <w:rsid w:val="00EA6D06"/>
    <w:rsid w:val="00EA766D"/>
    <w:rsid w:val="00EB08DC"/>
    <w:rsid w:val="00EB3A02"/>
    <w:rsid w:val="00EB3BD5"/>
    <w:rsid w:val="00EB4128"/>
    <w:rsid w:val="00EB4CC3"/>
    <w:rsid w:val="00EB52E7"/>
    <w:rsid w:val="00EB5621"/>
    <w:rsid w:val="00EB63D8"/>
    <w:rsid w:val="00EB7FA8"/>
    <w:rsid w:val="00EC0520"/>
    <w:rsid w:val="00EC0632"/>
    <w:rsid w:val="00EC0E82"/>
    <w:rsid w:val="00EC3290"/>
    <w:rsid w:val="00EC355E"/>
    <w:rsid w:val="00EC586C"/>
    <w:rsid w:val="00EC5BCE"/>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B9C"/>
    <w:rsid w:val="00F0378D"/>
    <w:rsid w:val="00F04AE3"/>
    <w:rsid w:val="00F04F0A"/>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159"/>
    <w:rsid w:val="00F50F2A"/>
    <w:rsid w:val="00F53EBD"/>
    <w:rsid w:val="00F5423E"/>
    <w:rsid w:val="00F54EA6"/>
    <w:rsid w:val="00F550A2"/>
    <w:rsid w:val="00F563FF"/>
    <w:rsid w:val="00F56E19"/>
    <w:rsid w:val="00F57005"/>
    <w:rsid w:val="00F573FC"/>
    <w:rsid w:val="00F600FF"/>
    <w:rsid w:val="00F601F4"/>
    <w:rsid w:val="00F60B3B"/>
    <w:rsid w:val="00F61B0C"/>
    <w:rsid w:val="00F63694"/>
    <w:rsid w:val="00F63C33"/>
    <w:rsid w:val="00F646A7"/>
    <w:rsid w:val="00F64EDF"/>
    <w:rsid w:val="00F67AA6"/>
    <w:rsid w:val="00F7148A"/>
    <w:rsid w:val="00F717A0"/>
    <w:rsid w:val="00F72697"/>
    <w:rsid w:val="00F73D02"/>
    <w:rsid w:val="00F74D9B"/>
    <w:rsid w:val="00F74EAE"/>
    <w:rsid w:val="00F75BCF"/>
    <w:rsid w:val="00F75C77"/>
    <w:rsid w:val="00F767E5"/>
    <w:rsid w:val="00F770CF"/>
    <w:rsid w:val="00F7725B"/>
    <w:rsid w:val="00F77268"/>
    <w:rsid w:val="00F80276"/>
    <w:rsid w:val="00F80DBD"/>
    <w:rsid w:val="00F81236"/>
    <w:rsid w:val="00F824CF"/>
    <w:rsid w:val="00F834DD"/>
    <w:rsid w:val="00F840CF"/>
    <w:rsid w:val="00F84699"/>
    <w:rsid w:val="00F84C75"/>
    <w:rsid w:val="00F858AF"/>
    <w:rsid w:val="00F86253"/>
    <w:rsid w:val="00F868E5"/>
    <w:rsid w:val="00F9063E"/>
    <w:rsid w:val="00F90AD2"/>
    <w:rsid w:val="00F91E87"/>
    <w:rsid w:val="00F922C3"/>
    <w:rsid w:val="00F930E2"/>
    <w:rsid w:val="00F942F0"/>
    <w:rsid w:val="00F949BC"/>
    <w:rsid w:val="00F9512C"/>
    <w:rsid w:val="00F963F3"/>
    <w:rsid w:val="00F9668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ADE"/>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2F37"/>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EC1E0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7259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uiPriority w:val="99"/>
    <w:semiHidden/>
    <w:qFormat/>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5F3C4F"/>
    <w:rPr>
      <w:rFonts w:ascii="Arial" w:hAnsi="Arial"/>
      <w:sz w:val="18"/>
    </w:rPr>
  </w:style>
  <w:style w:type="character" w:customStyle="1" w:styleId="TAHChar">
    <w:name w:val="TAH Char"/>
    <w:link w:val="TAH"/>
    <w:qFormat/>
    <w:rsid w:val="005F3C4F"/>
    <w:rPr>
      <w:rFonts w:ascii="Arial" w:eastAsia="Times New Roman" w:hAnsi="Arial"/>
      <w:b/>
      <w:sz w:val="18"/>
      <w:lang w:val="en-GB"/>
    </w:rPr>
  </w:style>
  <w:style w:type="character" w:customStyle="1" w:styleId="TACChar">
    <w:name w:val="TAC Char"/>
    <w:link w:val="TAC"/>
    <w:qFormat/>
    <w:rsid w:val="005F3C4F"/>
    <w:rPr>
      <w:rFonts w:ascii="Arial" w:eastAsia="Times New Roman" w:hAnsi="Arial"/>
      <w:sz w:val="18"/>
      <w:lang w:val="en-GB"/>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2"/>
    <w:uiPriority w:val="34"/>
    <w:qFormat/>
    <w:rsid w:val="00282E8C"/>
    <w:pPr>
      <w:ind w:firstLineChars="200" w:firstLine="420"/>
    </w:pPr>
  </w:style>
  <w:style w:type="character" w:customStyle="1" w:styleId="Char2">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282E8C"/>
    <w:rPr>
      <w:rFonts w:eastAsia="Times New Roman"/>
      <w:lang w:val="en-GB"/>
    </w:rPr>
  </w:style>
  <w:style w:type="character" w:customStyle="1" w:styleId="Char0">
    <w:name w:val="批注文字 Char"/>
    <w:link w:val="af"/>
    <w:rsid w:val="00282E8C"/>
    <w:rPr>
      <w:rFonts w:eastAsia="Times New Roman"/>
      <w:lang w:val="en-GB"/>
    </w:rPr>
  </w:style>
  <w:style w:type="character" w:customStyle="1" w:styleId="TFChar">
    <w:name w:val="TF Char"/>
    <w:link w:val="TF"/>
    <w:qFormat/>
    <w:rsid w:val="00401AB5"/>
    <w:rPr>
      <w:rFonts w:ascii="Arial" w:eastAsia="Times New Roman" w:hAnsi="Arial"/>
      <w:b/>
      <w:lang w:val="en-GB"/>
    </w:rPr>
  </w:style>
  <w:style w:type="paragraph" w:customStyle="1" w:styleId="References">
    <w:name w:val="References"/>
    <w:basedOn w:val="a2"/>
    <w:rsid w:val="00782B50"/>
    <w:pPr>
      <w:tabs>
        <w:tab w:val="left" w:pos="360"/>
      </w:tabs>
      <w:overflowPunct w:val="0"/>
      <w:autoSpaceDE w:val="0"/>
      <w:autoSpaceDN w:val="0"/>
      <w:adjustRightInd w:val="0"/>
      <w:spacing w:after="80"/>
      <w:ind w:left="1200" w:hanging="400"/>
      <w:textAlignment w:val="baseline"/>
    </w:pPr>
    <w:rPr>
      <w:rFonts w:eastAsia="宋体"/>
      <w:sz w:val="18"/>
      <w:lang w:val="en-US" w:eastAsia="zh-CN"/>
    </w:rPr>
  </w:style>
  <w:style w:type="paragraph" w:customStyle="1" w:styleId="14">
    <w:name w:val="正文1"/>
    <w:qFormat/>
    <w:rsid w:val="00D043E3"/>
    <w:pPr>
      <w:spacing w:before="100" w:beforeAutospacing="1" w:after="120"/>
    </w:pPr>
    <w:rPr>
      <w:sz w:val="22"/>
      <w:szCs w:val="22"/>
      <w:lang w:eastAsia="ko-KR"/>
    </w:rPr>
  </w:style>
  <w:style w:type="character" w:customStyle="1" w:styleId="B1Char">
    <w:name w:val="B1 Char"/>
    <w:rsid w:val="00735AB0"/>
    <w:rPr>
      <w:lang w:eastAsia="en-US"/>
    </w:rPr>
  </w:style>
  <w:style w:type="character" w:customStyle="1" w:styleId="TAHCar">
    <w:name w:val="TAH Car"/>
    <w:rsid w:val="00735AB0"/>
    <w:rPr>
      <w:rFonts w:ascii="Arial" w:hAnsi="Arial"/>
      <w:b/>
      <w:sz w:val="18"/>
      <w:lang w:eastAsia="en-US"/>
    </w:rPr>
  </w:style>
  <w:style w:type="character" w:customStyle="1" w:styleId="TANChar">
    <w:name w:val="TAN Char"/>
    <w:link w:val="TAN"/>
    <w:rsid w:val="00735AB0"/>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27A7E6-A79F-4C81-AB80-068CC2CFA14D}">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25</TotalTime>
  <Pages>9</Pages>
  <Words>3468</Words>
  <Characters>19772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Xudong</cp:lastModifiedBy>
  <cp:revision>7</cp:revision>
  <cp:lastPrinted>2009-04-22T07:01:00Z</cp:lastPrinted>
  <dcterms:created xsi:type="dcterms:W3CDTF">2021-04-29T02:34:00Z</dcterms:created>
  <dcterms:modified xsi:type="dcterms:W3CDTF">2021-05-07T03:43:00Z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(3)oLcoUYtWCtRHkYW4pseMaM6oZTEEnm2lm+BGW5W+3B2f54GyRmnMd0bl12DcFRBmAiPxga7O
VAmjk0FNNVhwQq8z1roPU4TEtyUXOGQjxSaSeTMxhME5D5jk6qnZaniFv0vEOVuLbt7OhN0H
pNa2HMHJOOAW1hd7IK6ZSEQ30SPP6hy+FBe0uWRny2w0oj6p7Q2cR8ic7fQbqGYg4jJY9L1b
7lIDbUFsvImt7vEx19</vt:lpwstr>
  </property>
  <property fmtid="{D5CDD505-2E9C-101B-9397-08002B2CF9AE}" pid="17" name="_2015_ms_pID_7253431">
    <vt:lpwstr>pHleTDnHG9yUytRZOtZbHb1QNj+nqNrkh4i7lDlk4XGwFRa3BbtdfF
4CBjEiG1/KOt4v68Wkj605rI8H5ZS2PHDCXuFRv+VgpRysMXefHwTYPgCWAWnCQQ+RQ7cyab
DX6Quyh61o5eA95zm5Sj+syVDs3jxYvYah3DlPResPvATA0372n8CmP+K0KMqOEFhSMQ66tV
g4cD0gKBG4fol9SqieLQGqAqB1amQ0E36C0u</vt:lpwstr>
  </property>
  <property fmtid="{D5CDD505-2E9C-101B-9397-08002B2CF9AE}" pid="18" name="_2015_ms_pID_7253432">
    <vt:lpwstr>pA==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1619316456</vt:lpwstr>
  </property>
</Properties>
</file>